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153CC" w14:textId="2954A9C2" w:rsidR="00CA3572" w:rsidRDefault="00CA3572" w:rsidP="00B82698">
      <w:pPr>
        <w:pStyle w:val="CRCoverPage"/>
        <w:tabs>
          <w:tab w:val="right" w:pos="9638"/>
        </w:tabs>
        <w:spacing w:after="0"/>
        <w:rPr>
          <w:rFonts w:cs="Arial"/>
          <w:b/>
          <w:noProof/>
          <w:sz w:val="24"/>
        </w:rPr>
      </w:pPr>
      <w:bookmarkStart w:id="0" w:name="_Hlk16164691"/>
      <w:r>
        <w:rPr>
          <w:rFonts w:cs="Arial"/>
          <w:b/>
          <w:noProof/>
          <w:sz w:val="24"/>
        </w:rPr>
        <w:t>SA WG2 Meeting #141e</w:t>
      </w:r>
      <w:r>
        <w:rPr>
          <w:rFonts w:cs="Arial"/>
          <w:b/>
          <w:noProof/>
          <w:sz w:val="24"/>
        </w:rPr>
        <w:tab/>
      </w:r>
      <w:r w:rsidR="001928CB">
        <w:rPr>
          <w:rFonts w:cs="Arial"/>
          <w:b/>
          <w:noProof/>
          <w:sz w:val="24"/>
        </w:rPr>
        <w:t>S2-2006933</w:t>
      </w:r>
    </w:p>
    <w:p w14:paraId="0CA8AA8E" w14:textId="61137328" w:rsidR="00CA3572" w:rsidRDefault="00CA3572" w:rsidP="00CA3572">
      <w:pPr>
        <w:pStyle w:val="CRCoverPage"/>
        <w:outlineLvl w:val="0"/>
        <w:rPr>
          <w:b/>
          <w:noProof/>
          <w:color w:val="3333FF"/>
          <w:sz w:val="24"/>
        </w:rPr>
      </w:pPr>
      <w:r>
        <w:rPr>
          <w:b/>
          <w:noProof/>
          <w:sz w:val="24"/>
        </w:rPr>
        <w:t>Oct 12</w:t>
      </w:r>
      <w:r w:rsidRPr="00494B11">
        <w:rPr>
          <w:b/>
          <w:noProof/>
          <w:sz w:val="24"/>
          <w:vertAlign w:val="superscript"/>
        </w:rPr>
        <w:t>th</w:t>
      </w:r>
      <w:r>
        <w:rPr>
          <w:b/>
          <w:noProof/>
          <w:sz w:val="24"/>
        </w:rPr>
        <w:t xml:space="preserve"> – 23</w:t>
      </w:r>
      <w:r w:rsidRPr="00084619">
        <w:rPr>
          <w:b/>
          <w:noProof/>
          <w:sz w:val="24"/>
          <w:vertAlign w:val="superscript"/>
        </w:rPr>
        <w:t>rd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1928CB">
        <w:rPr>
          <w:rFonts w:cs="Arial"/>
          <w:b/>
          <w:noProof/>
          <w:sz w:val="24"/>
        </w:rPr>
        <w:t>S2-2006933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30E3FF15"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700BF">
              <w:rPr>
                <w:b/>
                <w:noProof/>
                <w:sz w:val="28"/>
                <w:lang w:eastAsia="zh-CN"/>
              </w:rPr>
              <w:t>316</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019E1228" w:rsidR="003E7616" w:rsidRPr="008834F5" w:rsidRDefault="001928CB" w:rsidP="00371809">
            <w:pPr>
              <w:pStyle w:val="CRCoverPage"/>
              <w:spacing w:after="0"/>
              <w:rPr>
                <w:b/>
                <w:noProof/>
                <w:sz w:val="28"/>
              </w:rPr>
            </w:pPr>
            <w:r>
              <w:rPr>
                <w:b/>
                <w:noProof/>
                <w:sz w:val="28"/>
              </w:rPr>
              <w:t>2050</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210858DD" w:rsidR="003E7616" w:rsidRPr="008834F5" w:rsidRDefault="003E7616" w:rsidP="00371809">
            <w:pPr>
              <w:pStyle w:val="CRCoverPage"/>
              <w:spacing w:after="0"/>
              <w:jc w:val="center"/>
              <w:rPr>
                <w:b/>
                <w:noProof/>
                <w:sz w:val="28"/>
              </w:rPr>
            </w:pPr>
            <w:r>
              <w:rPr>
                <w:b/>
                <w:noProof/>
                <w:sz w:val="28"/>
              </w:rPr>
              <w:t>16.</w:t>
            </w:r>
            <w:r w:rsidR="00CD20D9">
              <w:rPr>
                <w:b/>
                <w:noProof/>
                <w:sz w:val="28"/>
              </w:rPr>
              <w:t>5</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85D355F" w:rsidR="00EA665B" w:rsidRDefault="00F92825" w:rsidP="00371809">
            <w:pPr>
              <w:pStyle w:val="CRCoverPage"/>
              <w:spacing w:after="0"/>
              <w:ind w:left="100"/>
              <w:rPr>
                <w:noProof/>
              </w:rPr>
            </w:pPr>
            <w:r>
              <w:rPr>
                <w:noProof/>
              </w:rPr>
              <w:t>Alignment of 23.316 with TR-456 / TR-470 i.e. the BBF technical specifications</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24E91536" w:rsidR="00EA665B" w:rsidRDefault="00F700BF"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47B69D6"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-0</w:t>
            </w:r>
            <w:r w:rsidR="008A451C">
              <w:rPr>
                <w:noProof/>
                <w:lang w:eastAsia="zh-CN"/>
              </w:rPr>
              <w:t>9</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040CCB59" w:rsidR="00EA665B" w:rsidRPr="00897607" w:rsidRDefault="00F92825" w:rsidP="00371809">
            <w:pPr>
              <w:pStyle w:val="CRCoverPage"/>
              <w:spacing w:after="0"/>
              <w:ind w:left="100"/>
              <w:rPr>
                <w:noProof/>
              </w:rPr>
            </w:pPr>
            <w:r w:rsidRPr="00897607">
              <w:rPr>
                <w:noProof/>
              </w:rPr>
              <w:t xml:space="preserve">Incoming LS </w:t>
            </w:r>
            <w:bookmarkStart w:id="1" w:name="_Hlk52283546"/>
            <w:r w:rsidRPr="00897607">
              <w:rPr>
                <w:noProof/>
              </w:rPr>
              <w:t>S2-2006795 / LIAISE-411</w:t>
            </w:r>
            <w:bookmarkEnd w:id="1"/>
            <w:r w:rsidR="00550A0F" w:rsidRPr="00897607">
              <w:rPr>
                <w:noProof/>
              </w:rPr>
              <w:t xml:space="preserve"> telling 3GPP that TR-456 and TR-470 have been </w:t>
            </w:r>
            <w:r w:rsidR="00550A0F" w:rsidRPr="00897607">
              <w:rPr>
                <w:rFonts w:cs="Arial"/>
                <w:color w:val="000000" w:themeColor="text1"/>
              </w:rPr>
              <w:t>finalized and become TR-456 and TR-470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897607" w:rsidRDefault="00EA665B" w:rsidP="00371809">
            <w:pPr>
              <w:pStyle w:val="CRCoverPage"/>
              <w:spacing w:after="0"/>
              <w:rPr>
                <w:noProof/>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1EACC778" w:rsidR="00EA665B" w:rsidRPr="00897607" w:rsidRDefault="00550A0F" w:rsidP="00371809">
            <w:pPr>
              <w:pStyle w:val="CRCoverPage"/>
              <w:spacing w:after="0"/>
              <w:ind w:left="100"/>
              <w:rPr>
                <w:noProof/>
              </w:rPr>
            </w:pPr>
            <w:r w:rsidRPr="00897607">
              <w:rPr>
                <w:noProof/>
              </w:rPr>
              <w:t xml:space="preserve">Refer now to </w:t>
            </w:r>
            <w:r w:rsidRPr="00897607">
              <w:rPr>
                <w:rFonts w:cs="Arial"/>
                <w:color w:val="000000" w:themeColor="text1"/>
              </w:rPr>
              <w:t>TR-456 and TR-470</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Pr="00897607" w:rsidRDefault="00EA665B" w:rsidP="00371809">
            <w:pPr>
              <w:pStyle w:val="CRCoverPage"/>
              <w:spacing w:after="0"/>
              <w:rPr>
                <w:noProof/>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F558EE2" w:rsidR="00EA665B" w:rsidRPr="00897607" w:rsidRDefault="00550A0F" w:rsidP="00371809">
            <w:pPr>
              <w:pStyle w:val="CRCoverPage"/>
              <w:spacing w:after="0"/>
              <w:ind w:left="100"/>
              <w:rPr>
                <w:noProof/>
              </w:rPr>
            </w:pPr>
            <w:r w:rsidRPr="00897607">
              <w:rPr>
                <w:noProof/>
              </w:rPr>
              <w:t xml:space="preserve">Referring to </w:t>
            </w:r>
            <w:r w:rsidRPr="00897607">
              <w:rPr>
                <w:rFonts w:cs="Arial"/>
                <w:color w:val="000000" w:themeColor="text1"/>
              </w:rPr>
              <w:t xml:space="preserve">WT-456 and WT-470 instead of TR-456 and TR-470 </w:t>
            </w:r>
            <w:r w:rsidR="009636A0">
              <w:rPr>
                <w:rFonts w:cs="Arial"/>
                <w:color w:val="000000" w:themeColor="text1"/>
              </w:rPr>
              <w:t>g</w:t>
            </w:r>
            <w:r w:rsidR="001928CB">
              <w:rPr>
                <w:rFonts w:cs="Arial"/>
                <w:color w:val="000000" w:themeColor="text1"/>
              </w:rPr>
              <w:t>uides</w:t>
            </w:r>
            <w:r w:rsidRPr="00897607">
              <w:rPr>
                <w:rFonts w:cs="Arial"/>
                <w:color w:val="000000" w:themeColor="text1"/>
              </w:rPr>
              <w:t xml:space="preserve"> the reader to a wrong BBF </w:t>
            </w:r>
            <w:r w:rsidR="009636A0">
              <w:rPr>
                <w:rFonts w:cs="Arial"/>
                <w:color w:val="000000" w:themeColor="text1"/>
              </w:rPr>
              <w:t>document</w:t>
            </w:r>
            <w:r w:rsidRPr="00897607">
              <w:rPr>
                <w:rFonts w:cs="Arial"/>
                <w:color w:val="000000" w:themeColor="text1"/>
              </w:rPr>
              <w:t xml:space="preserve"> and </w:t>
            </w:r>
            <w:r w:rsidR="00897607">
              <w:rPr>
                <w:rFonts w:cs="Arial"/>
                <w:color w:val="000000" w:themeColor="text1"/>
              </w:rPr>
              <w:t>may lead to mismatch between Wireline access and 5GC</w:t>
            </w:r>
            <w:r w:rsidR="001928CB">
              <w:rPr>
                <w:rFonts w:cs="Arial"/>
                <w:color w:val="000000" w:themeColor="text1"/>
              </w:rPr>
              <w:t xml:space="preserve"> implementations</w:t>
            </w:r>
            <w:bookmarkStart w:id="2" w:name="_GoBack"/>
            <w:bookmarkEnd w:id="2"/>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DC1ADC4" w:rsidR="00EA665B" w:rsidRDefault="00897607" w:rsidP="00371809">
            <w:pPr>
              <w:pStyle w:val="CRCoverPage"/>
              <w:spacing w:after="0"/>
              <w:ind w:left="100"/>
              <w:rPr>
                <w:noProof/>
              </w:rPr>
            </w:pPr>
            <w:r>
              <w:rPr>
                <w:noProof/>
              </w:rPr>
              <w:t>2 + 4.2.2 + 4.5.0 + 4.6.2.4 + 4.7.5 + 4.7.8 + 4.13 + 5.1.1 + 6.2.1 + 6.2.2 + 6.3.1 + 6.3.2 + 7.2.1.3 + 7.2.6.1 + 7.3.4 + 7.3.6 + 9.6.4</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44B0ADE3" w:rsidR="008834F5" w:rsidRDefault="008834F5" w:rsidP="008834F5">
      <w:pPr>
        <w:rPr>
          <w:noProof/>
        </w:rPr>
      </w:pPr>
    </w:p>
    <w:p w14:paraId="5FD7B047" w14:textId="77777777" w:rsidR="003E77B3" w:rsidRPr="003B7B43" w:rsidRDefault="003E77B3" w:rsidP="003E77B3">
      <w:pPr>
        <w:pStyle w:val="Heading1"/>
      </w:pPr>
      <w:bookmarkStart w:id="4" w:name="_Toc19107055"/>
      <w:bookmarkStart w:id="5" w:name="_Toc27840816"/>
      <w:bookmarkStart w:id="6" w:name="_Toc36127958"/>
      <w:bookmarkStart w:id="7" w:name="_Toc45172089"/>
      <w:bookmarkStart w:id="8" w:name="_Toc51756506"/>
      <w:bookmarkStart w:id="9" w:name="_Toc51756700"/>
      <w:bookmarkStart w:id="10" w:name="_Toc51757002"/>
      <w:bookmarkStart w:id="11" w:name="_Toc51839119"/>
      <w:bookmarkStart w:id="12" w:name="_Toc51839313"/>
      <w:r w:rsidRPr="003B7B43">
        <w:t>2</w:t>
      </w:r>
      <w:r w:rsidRPr="003B7B43">
        <w:tab/>
        <w:t>References</w:t>
      </w:r>
      <w:bookmarkEnd w:id="4"/>
      <w:bookmarkEnd w:id="5"/>
      <w:bookmarkEnd w:id="6"/>
      <w:bookmarkEnd w:id="7"/>
      <w:bookmarkEnd w:id="8"/>
      <w:bookmarkEnd w:id="9"/>
      <w:bookmarkEnd w:id="10"/>
      <w:bookmarkEnd w:id="11"/>
      <w:bookmarkEnd w:id="12"/>
    </w:p>
    <w:p w14:paraId="70926D68" w14:textId="77777777" w:rsidR="003E77B3" w:rsidRPr="003B7B43" w:rsidRDefault="003E77B3" w:rsidP="003E77B3">
      <w:r w:rsidRPr="003B7B43">
        <w:t>The following documents contain provisions which, through reference in this text, constitute provisions of the present document.</w:t>
      </w:r>
    </w:p>
    <w:p w14:paraId="3C7C11E9" w14:textId="77777777" w:rsidR="003E77B3" w:rsidRPr="003B7B43" w:rsidRDefault="003E77B3" w:rsidP="003E77B3">
      <w:pPr>
        <w:pStyle w:val="B1"/>
      </w:pPr>
      <w:r w:rsidRPr="003B7B43">
        <w:t>-</w:t>
      </w:r>
      <w:r w:rsidRPr="003B7B43">
        <w:tab/>
        <w:t>References are either specific (identified by date of publication, edition number, version number, etc.) or non</w:t>
      </w:r>
      <w:r w:rsidRPr="003B7B43">
        <w:noBreakHyphen/>
        <w:t>specific.</w:t>
      </w:r>
    </w:p>
    <w:p w14:paraId="7EC7FD78" w14:textId="77777777" w:rsidR="003E77B3" w:rsidRPr="003B7B43" w:rsidRDefault="003E77B3" w:rsidP="003E77B3">
      <w:pPr>
        <w:pStyle w:val="B1"/>
      </w:pPr>
      <w:r w:rsidRPr="003B7B43">
        <w:t>-</w:t>
      </w:r>
      <w:r w:rsidRPr="003B7B43">
        <w:tab/>
        <w:t>For a specific reference, subsequent revisions do not apply.</w:t>
      </w:r>
    </w:p>
    <w:p w14:paraId="5953DF06" w14:textId="77777777" w:rsidR="003E77B3" w:rsidRPr="003B7B43" w:rsidRDefault="003E77B3" w:rsidP="003E77B3">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19FE1E5" w14:textId="77777777" w:rsidR="003E77B3" w:rsidRPr="003B7B43" w:rsidRDefault="003E77B3" w:rsidP="003E77B3">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DA9B334" w14:textId="77777777" w:rsidR="003E77B3" w:rsidRPr="003B7B43" w:rsidRDefault="003E77B3" w:rsidP="003E77B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24CC7C2" w14:textId="77777777" w:rsidR="003E77B3" w:rsidRPr="003B7B43" w:rsidRDefault="003E77B3" w:rsidP="003E77B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69811D9" w14:textId="77777777" w:rsidR="003E77B3" w:rsidRPr="003B7B43" w:rsidRDefault="003E77B3" w:rsidP="003E77B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2F1B0C3" w14:textId="77777777" w:rsidR="003E77B3" w:rsidRPr="003B7B43" w:rsidRDefault="003E77B3" w:rsidP="003E77B3">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4D16F74A" w14:textId="77777777" w:rsidR="003E77B3" w:rsidRPr="003B7B43" w:rsidRDefault="003E77B3" w:rsidP="003E77B3">
      <w:pPr>
        <w:pStyle w:val="EX"/>
      </w:pPr>
      <w:r w:rsidRPr="003B7B43">
        <w:t>[6]</w:t>
      </w:r>
      <w:r w:rsidRPr="003B7B43">
        <w:tab/>
        <w:t xml:space="preserve">BBF TR-101 issue 2: </w:t>
      </w:r>
      <w:r>
        <w:t>"</w:t>
      </w:r>
      <w:r w:rsidRPr="003B7B43">
        <w:t>Migration to Ethernet-Based Broadband Aggregation</w:t>
      </w:r>
      <w:r>
        <w:t>"</w:t>
      </w:r>
      <w:r w:rsidRPr="003B7B43">
        <w:t>.</w:t>
      </w:r>
    </w:p>
    <w:p w14:paraId="0519B28B" w14:textId="77777777" w:rsidR="003E77B3" w:rsidRPr="003B7B43" w:rsidRDefault="003E77B3" w:rsidP="003E77B3">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45E33E1C" w14:textId="77777777" w:rsidR="003E77B3" w:rsidRPr="003B7B43" w:rsidRDefault="003E77B3" w:rsidP="003E77B3">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39D29A2E" w14:textId="105AC00E" w:rsidR="003E77B3" w:rsidRPr="003B7B43" w:rsidRDefault="003E77B3" w:rsidP="003E77B3">
      <w:pPr>
        <w:pStyle w:val="EX"/>
      </w:pPr>
      <w:r w:rsidRPr="003B7B43">
        <w:t>[9]</w:t>
      </w:r>
      <w:r w:rsidRPr="003B7B43">
        <w:tab/>
        <w:t>BBF </w:t>
      </w:r>
      <w:del w:id="13" w:author="LTHBM1" w:date="2020-09-29T16:50:00Z">
        <w:r w:rsidRPr="003B7B43" w:rsidDel="00897607">
          <w:delText>WT-456</w:delText>
        </w:r>
      </w:del>
      <w:ins w:id="14" w:author="LTHBM1" w:date="2020-09-29T16:50:00Z">
        <w:r w:rsidR="00897607">
          <w:t>TR-456</w:t>
        </w:r>
      </w:ins>
      <w:r w:rsidRPr="003B7B43">
        <w:t xml:space="preserve">: </w:t>
      </w:r>
      <w:r>
        <w:t>"</w:t>
      </w:r>
      <w:r w:rsidRPr="003B7B43">
        <w:t>AGF Functional Requirements</w:t>
      </w:r>
      <w:r>
        <w:t>"</w:t>
      </w:r>
      <w:r w:rsidRPr="003B7B43">
        <w:t>.</w:t>
      </w:r>
    </w:p>
    <w:p w14:paraId="5F71A0AA" w14:textId="0486A43E" w:rsidR="003E77B3" w:rsidDel="00897607" w:rsidRDefault="00897607" w:rsidP="003E77B3">
      <w:pPr>
        <w:pStyle w:val="NO"/>
        <w:rPr>
          <w:del w:id="15" w:author="LTHBM1" w:date="2020-09-29T16:48:00Z"/>
        </w:rPr>
      </w:pPr>
      <w:ins w:id="16" w:author="LTHBM1" w:date="2020-09-29T16:48:00Z">
        <w:r w:rsidDel="00897607">
          <w:t xml:space="preserve"> </w:t>
        </w:r>
      </w:ins>
      <w:del w:id="17" w:author="LTHBM1" w:date="2020-09-29T16:48:00Z">
        <w:r w:rsidR="003E77B3" w:rsidDel="00897607">
          <w:delText>NOTE 1:</w:delText>
        </w:r>
        <w:r w:rsidR="003E77B3" w:rsidDel="00897607">
          <w:tab/>
          <w:delText>Technical Report of BBF WT-456</w:delText>
        </w:r>
      </w:del>
      <w:ins w:id="18" w:author="LTHBM1" w:date="2020-09-29T16:50:00Z">
        <w:r>
          <w:t>TR-456</w:t>
        </w:r>
      </w:ins>
      <w:del w:id="19" w:author="LTHBM1" w:date="2020-09-29T16:48:00Z">
        <w:r w:rsidR="003E77B3" w:rsidDel="00897607">
          <w:delText xml:space="preserve"> is TR-456 which will be available when finalized by BBF.</w:delText>
        </w:r>
      </w:del>
    </w:p>
    <w:p w14:paraId="252D7E50" w14:textId="77777777" w:rsidR="003E77B3" w:rsidRPr="003B7B43" w:rsidRDefault="003E77B3" w:rsidP="003E77B3">
      <w:pPr>
        <w:pStyle w:val="EX"/>
      </w:pPr>
      <w:r w:rsidRPr="003B7B43">
        <w:t>[10]</w:t>
      </w:r>
      <w:r w:rsidRPr="003B7B43">
        <w:tab/>
        <w:t xml:space="preserve">BBF WT-457: </w:t>
      </w:r>
      <w:r>
        <w:t>"</w:t>
      </w:r>
      <w:r w:rsidRPr="003B7B43">
        <w:t>FMIF Functional Requirements</w:t>
      </w:r>
      <w:r>
        <w:t>"</w:t>
      </w:r>
      <w:r w:rsidRPr="003B7B43">
        <w:t>.</w:t>
      </w:r>
    </w:p>
    <w:p w14:paraId="5D5393C2" w14:textId="77777777" w:rsidR="003E77B3" w:rsidRDefault="003E77B3" w:rsidP="003E77B3">
      <w:pPr>
        <w:pStyle w:val="NO"/>
      </w:pPr>
      <w:r>
        <w:t>NOTE 2:</w:t>
      </w:r>
      <w:r>
        <w:tab/>
        <w:t>Technical Report of BBF WT-457 is TR-457 which will be available when finalized by BBF.</w:t>
      </w:r>
    </w:p>
    <w:p w14:paraId="6A586B5E" w14:textId="77777777" w:rsidR="003E77B3" w:rsidRPr="003B7B43" w:rsidRDefault="003E77B3" w:rsidP="003E77B3">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5D1BD295" w14:textId="77777777" w:rsidR="003E77B3" w:rsidRPr="003B7B43" w:rsidRDefault="003E77B3" w:rsidP="003E77B3">
      <w:pPr>
        <w:pStyle w:val="EX"/>
      </w:pPr>
      <w:r w:rsidRPr="003B7B43">
        <w:t>[12]</w:t>
      </w:r>
      <w:r w:rsidRPr="003B7B43">
        <w:tab/>
        <w:t xml:space="preserve">BBF TR-177 Issue 1 Corrigendum 1: </w:t>
      </w:r>
      <w:r>
        <w:t>"</w:t>
      </w:r>
      <w:r w:rsidRPr="003B7B43">
        <w:t>IPv6 in the context of TR-101</w:t>
      </w:r>
      <w:r>
        <w:t>"</w:t>
      </w:r>
      <w:r w:rsidRPr="003B7B43">
        <w:t>.</w:t>
      </w:r>
    </w:p>
    <w:p w14:paraId="0F6A8B61" w14:textId="77777777" w:rsidR="003E77B3" w:rsidRPr="003B7B43" w:rsidRDefault="003E77B3" w:rsidP="003E77B3">
      <w:pPr>
        <w:pStyle w:val="EX"/>
      </w:pPr>
      <w:r w:rsidRPr="003B7B43">
        <w:t>[13]</w:t>
      </w:r>
      <w:r w:rsidRPr="003B7B43">
        <w:tab/>
        <w:t xml:space="preserve">IETF RFC 6788: </w:t>
      </w:r>
      <w:r>
        <w:t>"</w:t>
      </w:r>
      <w:r w:rsidRPr="003B7B43">
        <w:t>The Line-Identification Option</w:t>
      </w:r>
      <w:r>
        <w:t>"</w:t>
      </w:r>
      <w:r w:rsidRPr="003B7B43">
        <w:t>.</w:t>
      </w:r>
    </w:p>
    <w:p w14:paraId="0571B546" w14:textId="77777777" w:rsidR="003E77B3" w:rsidRPr="003B7B43" w:rsidRDefault="003E77B3" w:rsidP="003E77B3">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643F845" w14:textId="77777777" w:rsidR="003E77B3" w:rsidRPr="003B7B43" w:rsidRDefault="003E77B3" w:rsidP="003E77B3">
      <w:pPr>
        <w:pStyle w:val="EX"/>
      </w:pPr>
      <w:r w:rsidRPr="003B7B43">
        <w:t>[15]</w:t>
      </w:r>
      <w:r w:rsidRPr="003B7B43">
        <w:tab/>
        <w:t xml:space="preserve">IETF RFC 3315: </w:t>
      </w:r>
      <w:r>
        <w:t>"</w:t>
      </w:r>
      <w:r w:rsidRPr="003B7B43">
        <w:t>Dynamic Host Configuration Protocol for IPv6 (DHCPv6)</w:t>
      </w:r>
      <w:r>
        <w:t>"</w:t>
      </w:r>
      <w:r w:rsidRPr="003B7B43">
        <w:t>.</w:t>
      </w:r>
    </w:p>
    <w:p w14:paraId="289877F6" w14:textId="77777777" w:rsidR="003E77B3" w:rsidRPr="003B7B43" w:rsidRDefault="003E77B3" w:rsidP="003E77B3">
      <w:pPr>
        <w:pStyle w:val="EX"/>
      </w:pPr>
      <w:r w:rsidRPr="003B7B43">
        <w:t>[16]</w:t>
      </w:r>
      <w:r w:rsidRPr="003B7B43">
        <w:tab/>
        <w:t xml:space="preserve">IETF RFC 6603: </w:t>
      </w:r>
      <w:r>
        <w:t>"</w:t>
      </w:r>
      <w:r w:rsidRPr="003B7B43">
        <w:t>Prefix Exclude Option for DHCPv6-based Prefix Delegation</w:t>
      </w:r>
      <w:r>
        <w:t>"</w:t>
      </w:r>
      <w:r w:rsidRPr="003B7B43">
        <w:t>.</w:t>
      </w:r>
    </w:p>
    <w:p w14:paraId="7C3EECCF" w14:textId="77777777" w:rsidR="003E77B3" w:rsidRPr="003B7B43" w:rsidRDefault="003E77B3" w:rsidP="003E77B3">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150FB63D" w14:textId="77777777" w:rsidR="003E77B3" w:rsidRPr="003B7B43" w:rsidRDefault="003E77B3" w:rsidP="003E77B3">
      <w:pPr>
        <w:pStyle w:val="EX"/>
      </w:pPr>
      <w:r w:rsidRPr="003B7B43">
        <w:t>[18]</w:t>
      </w:r>
      <w:r w:rsidRPr="003B7B43">
        <w:tab/>
        <w:t xml:space="preserve">BBF TR-069: </w:t>
      </w:r>
      <w:r>
        <w:t>"</w:t>
      </w:r>
      <w:r w:rsidRPr="003B7B43">
        <w:t>CPE WAN Management Protocol</w:t>
      </w:r>
      <w:r>
        <w:t>"</w:t>
      </w:r>
      <w:r w:rsidRPr="003B7B43">
        <w:t>.</w:t>
      </w:r>
    </w:p>
    <w:p w14:paraId="16CF1183" w14:textId="77777777" w:rsidR="003E77B3" w:rsidRPr="003B7B43" w:rsidRDefault="003E77B3" w:rsidP="003E77B3">
      <w:pPr>
        <w:pStyle w:val="EX"/>
      </w:pPr>
      <w:r w:rsidRPr="003B7B43">
        <w:t>[19]</w:t>
      </w:r>
      <w:r w:rsidRPr="003B7B43">
        <w:tab/>
        <w:t xml:space="preserve">BBF TR-369: </w:t>
      </w:r>
      <w:r>
        <w:t>"</w:t>
      </w:r>
      <w:r w:rsidRPr="003B7B43">
        <w:t>User Services Platform (USP)</w:t>
      </w:r>
      <w:r>
        <w:t>"</w:t>
      </w:r>
      <w:r w:rsidRPr="003B7B43">
        <w:t>.</w:t>
      </w:r>
    </w:p>
    <w:p w14:paraId="20DF8FC8" w14:textId="77777777" w:rsidR="003E77B3" w:rsidRPr="003B7B43" w:rsidRDefault="003E77B3" w:rsidP="003E77B3">
      <w:pPr>
        <w:pStyle w:val="EX"/>
      </w:pPr>
      <w:r w:rsidRPr="003B7B43">
        <w:t>[20]</w:t>
      </w:r>
      <w:r w:rsidRPr="003B7B43">
        <w:tab/>
        <w:t xml:space="preserve">IETF RFC 3046: </w:t>
      </w:r>
      <w:r>
        <w:t>"</w:t>
      </w:r>
      <w:r w:rsidRPr="003B7B43">
        <w:t>DHCP Relay Agent Information Option</w:t>
      </w:r>
      <w:r>
        <w:t>"</w:t>
      </w:r>
      <w:r w:rsidRPr="003B7B43">
        <w:t>.</w:t>
      </w:r>
    </w:p>
    <w:p w14:paraId="3B9BA02E" w14:textId="77777777" w:rsidR="003E77B3" w:rsidRPr="003B7B43" w:rsidRDefault="003E77B3" w:rsidP="003E77B3">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5C5CEB36" w14:textId="77777777" w:rsidR="003E77B3" w:rsidRPr="003B7B43" w:rsidRDefault="003E77B3" w:rsidP="003E77B3">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73B86309" w14:textId="77777777" w:rsidR="003E77B3" w:rsidRPr="003B7B43" w:rsidRDefault="003E77B3" w:rsidP="003E77B3">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3BC4A1B" w14:textId="77777777" w:rsidR="003E77B3" w:rsidRPr="003B7B43" w:rsidRDefault="003E77B3" w:rsidP="003E77B3">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973AEC5" w14:textId="77777777" w:rsidR="003E77B3" w:rsidRPr="003B7B43" w:rsidRDefault="003E77B3" w:rsidP="003E77B3">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1604A7EA" w14:textId="77777777" w:rsidR="003E77B3" w:rsidRPr="003B7B43" w:rsidRDefault="003E77B3" w:rsidP="003E77B3">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4BAA8882" w14:textId="77777777" w:rsidR="003E77B3" w:rsidRPr="003B7B43" w:rsidRDefault="003E77B3" w:rsidP="003E77B3">
      <w:pPr>
        <w:pStyle w:val="EX"/>
      </w:pPr>
      <w:r w:rsidRPr="003B7B43">
        <w:t>[27]</w:t>
      </w:r>
      <w:r w:rsidRPr="003B7B43">
        <w:tab/>
      </w:r>
      <w:bookmarkStart w:id="20" w:name="_Hlk8920865"/>
      <w:r w:rsidRPr="003B7B43">
        <w:t>CableLabs WR-TR-5WWC-ARCH</w:t>
      </w:r>
      <w:bookmarkEnd w:id="20"/>
      <w:r w:rsidRPr="003B7B43">
        <w:t xml:space="preserve">: </w:t>
      </w:r>
      <w:r>
        <w:t>"</w:t>
      </w:r>
      <w:r w:rsidRPr="003B7B43">
        <w:t>5G Wireless Wireline Converged Core Architecture</w:t>
      </w:r>
      <w:r>
        <w:t>"</w:t>
      </w:r>
      <w:r w:rsidRPr="003B7B43">
        <w:t>.</w:t>
      </w:r>
    </w:p>
    <w:p w14:paraId="6843CE86" w14:textId="77777777" w:rsidR="003E77B3" w:rsidRPr="003B7B43" w:rsidRDefault="003E77B3" w:rsidP="003E77B3">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0C56C8B8" w14:textId="77777777" w:rsidR="003E77B3" w:rsidRPr="001E46AC" w:rsidRDefault="003E77B3" w:rsidP="003E77B3">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85EECBE" w14:textId="77777777" w:rsidR="003E77B3" w:rsidRPr="003B7B43" w:rsidRDefault="003E77B3" w:rsidP="003E77B3">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6CAD342D" w14:textId="77777777" w:rsidR="003E77B3" w:rsidRPr="001E46AC" w:rsidRDefault="003E77B3" w:rsidP="003E77B3">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4BB785A1" w14:textId="77777777" w:rsidR="003E77B3" w:rsidRPr="001E46AC" w:rsidRDefault="003E77B3" w:rsidP="003E77B3">
      <w:pPr>
        <w:pStyle w:val="EX"/>
      </w:pPr>
      <w:r w:rsidRPr="003B7B43">
        <w:t>[</w:t>
      </w:r>
      <w:r>
        <w:t>32</w:t>
      </w:r>
      <w:r w:rsidRPr="003B7B43">
        <w:t>]</w:t>
      </w:r>
      <w:r w:rsidRPr="003B7B43">
        <w:tab/>
        <w:t>3GPP</w:t>
      </w:r>
      <w:r>
        <w:t> </w:t>
      </w:r>
      <w:r w:rsidRPr="003B7B43">
        <w:t>TS</w:t>
      </w:r>
      <w:r>
        <w:t> 33.126: "Lawful Interception Requirements".</w:t>
      </w:r>
    </w:p>
    <w:p w14:paraId="5A8E3EE3" w14:textId="77777777" w:rsidR="003E77B3" w:rsidRPr="001E46AC" w:rsidRDefault="003E77B3" w:rsidP="003E77B3">
      <w:pPr>
        <w:pStyle w:val="EX"/>
      </w:pPr>
      <w:r w:rsidRPr="003B7B43">
        <w:t>[</w:t>
      </w:r>
      <w:r>
        <w:t>33</w:t>
      </w:r>
      <w:r w:rsidRPr="003B7B43">
        <w:t>]</w:t>
      </w:r>
      <w:r w:rsidRPr="003B7B43">
        <w:tab/>
      </w:r>
      <w:r>
        <w:t>IETF RFC 2236: "Internet Group Management Protocol, Version 2".</w:t>
      </w:r>
    </w:p>
    <w:p w14:paraId="1E0F7CA8" w14:textId="77777777" w:rsidR="003E77B3" w:rsidRPr="003B7B43" w:rsidRDefault="003E77B3" w:rsidP="003E77B3">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532E0BFA" w14:textId="77777777" w:rsidR="003E77B3" w:rsidRPr="001E46AC" w:rsidRDefault="003E77B3" w:rsidP="003E77B3">
      <w:pPr>
        <w:pStyle w:val="EX"/>
      </w:pPr>
      <w:r w:rsidRPr="003B7B43">
        <w:t>[</w:t>
      </w:r>
      <w:r>
        <w:t>35</w:t>
      </w:r>
      <w:r w:rsidRPr="003B7B43">
        <w:t>]</w:t>
      </w:r>
      <w:r w:rsidRPr="003B7B43">
        <w:tab/>
      </w:r>
      <w:r>
        <w:t>IETF RFC 1112: "Internet Group Management Protocol".</w:t>
      </w:r>
    </w:p>
    <w:p w14:paraId="288E5295" w14:textId="77777777" w:rsidR="003E77B3" w:rsidRPr="001E46AC" w:rsidRDefault="003E77B3" w:rsidP="003E77B3">
      <w:pPr>
        <w:pStyle w:val="EX"/>
      </w:pPr>
      <w:r w:rsidRPr="003B7B43">
        <w:t>[</w:t>
      </w:r>
      <w:r>
        <w:t>36</w:t>
      </w:r>
      <w:r w:rsidRPr="003B7B43">
        <w:t>]</w:t>
      </w:r>
      <w:r w:rsidRPr="003B7B43">
        <w:tab/>
      </w:r>
      <w:r>
        <w:t>IETF RFC 2710: "Multicast Listener Discovery Version for IPv6".</w:t>
      </w:r>
    </w:p>
    <w:p w14:paraId="7702F305" w14:textId="77777777" w:rsidR="003E77B3" w:rsidRPr="001E46AC" w:rsidRDefault="003E77B3" w:rsidP="003E77B3">
      <w:pPr>
        <w:pStyle w:val="EX"/>
      </w:pPr>
      <w:r w:rsidRPr="003B7B43">
        <w:t>[</w:t>
      </w:r>
      <w:r>
        <w:t>37</w:t>
      </w:r>
      <w:r w:rsidRPr="003B7B43">
        <w:t>]</w:t>
      </w:r>
      <w:r w:rsidRPr="003B7B43">
        <w:tab/>
      </w:r>
      <w:r>
        <w:t>IETF RFC 2010: "Operational Criteria for Root Name Servers".</w:t>
      </w:r>
    </w:p>
    <w:p w14:paraId="4731FF4D" w14:textId="5A7E1884" w:rsidR="003E77B3" w:rsidRPr="001E46AC" w:rsidRDefault="003E77B3" w:rsidP="003E77B3">
      <w:pPr>
        <w:pStyle w:val="EX"/>
      </w:pPr>
      <w:r w:rsidRPr="003B7B43">
        <w:t>[</w:t>
      </w:r>
      <w:r>
        <w:t>38</w:t>
      </w:r>
      <w:r w:rsidRPr="003B7B43">
        <w:t>]</w:t>
      </w:r>
      <w:r w:rsidRPr="003B7B43">
        <w:tab/>
      </w:r>
      <w:r>
        <w:t>BBF </w:t>
      </w:r>
      <w:del w:id="21" w:author="LTHBM1" w:date="2020-09-29T16:56:00Z">
        <w:r w:rsidDel="00DE103D">
          <w:delText>WT-470</w:delText>
        </w:r>
      </w:del>
      <w:ins w:id="22" w:author="LTHBM1" w:date="2020-09-29T16:56:00Z">
        <w:r w:rsidR="00DE103D">
          <w:t>TR-470</w:t>
        </w:r>
      </w:ins>
      <w:r>
        <w:t>: "5G FMC architecture".</w:t>
      </w:r>
    </w:p>
    <w:p w14:paraId="641C09CF" w14:textId="02FD83D0" w:rsidR="003E77B3" w:rsidDel="00DE103D" w:rsidRDefault="00DE103D" w:rsidP="003E77B3">
      <w:pPr>
        <w:pStyle w:val="NO"/>
        <w:rPr>
          <w:del w:id="23" w:author="LTHBM1" w:date="2020-09-29T16:57:00Z"/>
        </w:rPr>
      </w:pPr>
      <w:ins w:id="24" w:author="LTHBM1" w:date="2020-09-29T16:57:00Z">
        <w:r w:rsidDel="00DE103D">
          <w:t xml:space="preserve"> </w:t>
        </w:r>
      </w:ins>
      <w:del w:id="25" w:author="LTHBM1" w:date="2020-09-29T16:57:00Z">
        <w:r w:rsidR="003E77B3" w:rsidDel="00DE103D">
          <w:delText>NOTE 3:</w:delText>
        </w:r>
        <w:r w:rsidR="003E77B3" w:rsidDel="00DE103D">
          <w:tab/>
          <w:delText>Technical Report of BBF </w:delText>
        </w:r>
      </w:del>
      <w:del w:id="26" w:author="LTHBM1" w:date="2020-09-29T16:56:00Z">
        <w:r w:rsidR="003E77B3" w:rsidDel="00DE103D">
          <w:delText>WT-470</w:delText>
        </w:r>
      </w:del>
      <w:del w:id="27" w:author="LTHBM1" w:date="2020-09-29T16:57:00Z">
        <w:r w:rsidR="003E77B3" w:rsidDel="00DE103D">
          <w:delText xml:space="preserve"> is TR-470 which will be available when finalized by BBF.</w:delText>
        </w:r>
      </w:del>
    </w:p>
    <w:p w14:paraId="22B12610" w14:textId="77777777" w:rsidR="003E77B3" w:rsidRPr="001E46AC" w:rsidRDefault="003E77B3" w:rsidP="003E77B3">
      <w:pPr>
        <w:pStyle w:val="EX"/>
      </w:pPr>
      <w:r w:rsidRPr="003B7B43">
        <w:t>[</w:t>
      </w:r>
      <w:r>
        <w:t>39</w:t>
      </w:r>
      <w:r w:rsidRPr="003B7B43">
        <w:t>]</w:t>
      </w:r>
      <w:r w:rsidRPr="003B7B43">
        <w:tab/>
      </w:r>
      <w:r>
        <w:t>3GPP TS 29.519: "Policy Data, Application Data and Structured Data for exposure".</w:t>
      </w:r>
    </w:p>
    <w:p w14:paraId="010E01D1" w14:textId="77777777" w:rsidR="003E77B3" w:rsidRPr="001E46AC" w:rsidRDefault="003E77B3" w:rsidP="003E77B3">
      <w:pPr>
        <w:pStyle w:val="EX"/>
      </w:pPr>
      <w:r>
        <w:t>[40]</w:t>
      </w:r>
      <w:r>
        <w:tab/>
        <w:t>3GPP TS 23.041: "Public Warning System".</w:t>
      </w:r>
    </w:p>
    <w:p w14:paraId="116865C7" w14:textId="77777777" w:rsidR="003E77B3" w:rsidRPr="001E46AC" w:rsidRDefault="003E77B3" w:rsidP="003E77B3">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6D153545" w14:textId="77777777" w:rsidR="003E77B3" w:rsidRPr="001E46AC" w:rsidRDefault="003E77B3" w:rsidP="003E77B3">
      <w:pPr>
        <w:pStyle w:val="EX"/>
      </w:pPr>
      <w:r>
        <w:t>[42]</w:t>
      </w:r>
      <w:r>
        <w:tab/>
        <w:t>3GPP TS 29.413: "Application of the NG Application Protocol (NGAP) to non-3GPP access".</w:t>
      </w:r>
    </w:p>
    <w:p w14:paraId="490BAC24" w14:textId="77777777" w:rsidR="003E77B3" w:rsidRDefault="003E77B3"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414EDE22" w:rsidR="008834F5" w:rsidRDefault="008834F5" w:rsidP="008834F5">
      <w:pPr>
        <w:rPr>
          <w:noProof/>
        </w:rPr>
      </w:pPr>
    </w:p>
    <w:p w14:paraId="3F8DA7FF" w14:textId="77777777" w:rsidR="003E77B3" w:rsidRPr="003B7B43" w:rsidRDefault="003E77B3" w:rsidP="003E77B3">
      <w:pPr>
        <w:pStyle w:val="Heading3"/>
        <w:rPr>
          <w:rFonts w:eastAsia="MS Mincho"/>
        </w:rPr>
      </w:pPr>
      <w:bookmarkStart w:id="28" w:name="_Toc19107064"/>
      <w:bookmarkStart w:id="29" w:name="_Toc27840825"/>
      <w:bookmarkStart w:id="30" w:name="_Toc36127967"/>
      <w:bookmarkStart w:id="31" w:name="_Toc45172098"/>
      <w:bookmarkStart w:id="32" w:name="_Toc51756515"/>
      <w:bookmarkStart w:id="33" w:name="_Toc51756709"/>
      <w:bookmarkStart w:id="34" w:name="_Toc51757011"/>
      <w:bookmarkStart w:id="35" w:name="_Toc51839128"/>
      <w:bookmarkStart w:id="36" w:name="_Toc51839322"/>
      <w:r w:rsidRPr="003B7B43">
        <w:t>4.2.2</w:t>
      </w:r>
      <w:r w:rsidRPr="003B7B43">
        <w:tab/>
      </w:r>
      <w:r w:rsidRPr="003B7B43">
        <w:rPr>
          <w:rFonts w:eastAsia="MS Mincho"/>
        </w:rPr>
        <w:t>Identification and authentication</w:t>
      </w:r>
      <w:bookmarkEnd w:id="28"/>
      <w:bookmarkEnd w:id="29"/>
      <w:bookmarkEnd w:id="30"/>
      <w:bookmarkEnd w:id="31"/>
      <w:bookmarkEnd w:id="32"/>
      <w:bookmarkEnd w:id="33"/>
      <w:bookmarkEnd w:id="34"/>
      <w:bookmarkEnd w:id="35"/>
      <w:bookmarkEnd w:id="36"/>
    </w:p>
    <w:p w14:paraId="3872B4CF" w14:textId="77777777" w:rsidR="003E77B3" w:rsidRPr="003B7B43" w:rsidRDefault="003E77B3" w:rsidP="003E77B3">
      <w:r>
        <w:t>In the case of 5G-RG connected via W-5GAN or FWA, the specification defined in TS 23.501 [2] clause 5.2.3 applies with the following difference:</w:t>
      </w:r>
    </w:p>
    <w:p w14:paraId="238F3481" w14:textId="77777777" w:rsidR="003E77B3" w:rsidRPr="003B7B43" w:rsidRDefault="003E77B3" w:rsidP="003E77B3">
      <w:pPr>
        <w:pStyle w:val="B1"/>
      </w:pPr>
      <w:r w:rsidRPr="003B7B43">
        <w:t>-</w:t>
      </w:r>
      <w:r w:rsidRPr="003B7B43">
        <w:tab/>
        <w:t>UE is replaced by 5G-RG.</w:t>
      </w:r>
    </w:p>
    <w:p w14:paraId="47DE0165" w14:textId="77777777" w:rsidR="003E77B3" w:rsidRDefault="003E77B3" w:rsidP="003E77B3">
      <w:r>
        <w:t>In the case of FN-RG connected via W-5GAN, the specification defined in TS 23.501 [2] clause 5.2.3 applies with the following differences:</w:t>
      </w:r>
    </w:p>
    <w:p w14:paraId="2AE852F0" w14:textId="77777777" w:rsidR="003E77B3" w:rsidRDefault="003E77B3" w:rsidP="003E77B3">
      <w:pPr>
        <w:pStyle w:val="B1"/>
      </w:pPr>
      <w:r>
        <w:t>-</w:t>
      </w:r>
      <w:r>
        <w:tab/>
        <w:t>UE is replaced by FN-RG.</w:t>
      </w:r>
    </w:p>
    <w:p w14:paraId="2DC29376" w14:textId="77777777" w:rsidR="003E77B3" w:rsidRDefault="003E77B3" w:rsidP="003E77B3">
      <w:pPr>
        <w:pStyle w:val="B1"/>
      </w:pPr>
      <w:r>
        <w:t>-</w:t>
      </w:r>
      <w:r>
        <w:tab/>
        <w:t>The W-AGF provides the NAS signalling connection to the 5GC on behalf of the FN-RG.</w:t>
      </w:r>
    </w:p>
    <w:p w14:paraId="1C9FDA47" w14:textId="3C57991E" w:rsidR="003E77B3" w:rsidRDefault="003E77B3" w:rsidP="003E77B3">
      <w:pPr>
        <w:pStyle w:val="B1"/>
      </w:pPr>
      <w:r>
        <w:t>-</w:t>
      </w:r>
      <w:r>
        <w:tab/>
        <w:t xml:space="preserve">The W-5GAN may authenticate the FN-BRG per BBF specification </w:t>
      </w:r>
      <w:del w:id="37" w:author="LTHBM1" w:date="2020-09-29T16:50:00Z">
        <w:r w:rsidDel="00897607">
          <w:delText>WT-456</w:delText>
        </w:r>
      </w:del>
      <w:ins w:id="38" w:author="LTHBM1" w:date="2020-09-29T16:50:00Z">
        <w:r w:rsidR="00897607">
          <w:t>TR-456</w:t>
        </w:r>
      </w:ins>
      <w:r>
        <w:t> [9] and WT-457 [10]. The W-5GAN may authenticate the FN-CRG per CableLabs DOCSIS MULPI [8].</w:t>
      </w:r>
    </w:p>
    <w:p w14:paraId="09ACA6F5" w14:textId="77777777" w:rsidR="003E77B3" w:rsidRDefault="003E77B3"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AFE60D4" w14:textId="77777777" w:rsidR="004476F2" w:rsidRPr="003B7B43" w:rsidRDefault="004476F2" w:rsidP="004476F2">
      <w:pPr>
        <w:pStyle w:val="Heading3"/>
      </w:pPr>
      <w:bookmarkStart w:id="39" w:name="_Toc19107081"/>
      <w:bookmarkStart w:id="40" w:name="_Toc27840842"/>
      <w:bookmarkStart w:id="41" w:name="_Toc36127984"/>
      <w:bookmarkStart w:id="42" w:name="_Toc45172115"/>
      <w:bookmarkStart w:id="43" w:name="_Toc51756532"/>
      <w:bookmarkStart w:id="44" w:name="_Toc51756726"/>
      <w:bookmarkStart w:id="45" w:name="_Toc51757028"/>
      <w:bookmarkStart w:id="46" w:name="_Toc51839145"/>
      <w:bookmarkStart w:id="47" w:name="_Toc51839339"/>
      <w:r w:rsidRPr="003B7B43">
        <w:t>4.5.0</w:t>
      </w:r>
      <w:r>
        <w:tab/>
      </w:r>
      <w:r w:rsidRPr="003B7B43">
        <w:t>General overview</w:t>
      </w:r>
      <w:bookmarkEnd w:id="39"/>
      <w:bookmarkEnd w:id="40"/>
      <w:bookmarkEnd w:id="41"/>
      <w:bookmarkEnd w:id="42"/>
      <w:bookmarkEnd w:id="43"/>
      <w:bookmarkEnd w:id="44"/>
      <w:bookmarkEnd w:id="45"/>
      <w:bookmarkEnd w:id="46"/>
      <w:bookmarkEnd w:id="47"/>
    </w:p>
    <w:p w14:paraId="2BD577E3" w14:textId="77777777" w:rsidR="004476F2" w:rsidRPr="003B7B43" w:rsidRDefault="004476F2" w:rsidP="004476F2">
      <w:r w:rsidRPr="003B7B43">
        <w:t>The QoS model of TS</w:t>
      </w:r>
      <w:r>
        <w:t> </w:t>
      </w:r>
      <w:r w:rsidRPr="003B7B43">
        <w:t>23.501</w:t>
      </w:r>
      <w:r>
        <w:t> </w:t>
      </w:r>
      <w:r w:rsidRPr="003B7B43">
        <w:t>[2] clause 5.7 is applicable to the W-5GAN scenario, with the difference that the W-AGF acts as an Access Network (AN).</w:t>
      </w:r>
    </w:p>
    <w:p w14:paraId="37651542" w14:textId="77777777" w:rsidR="004476F2" w:rsidRPr="003B7B43" w:rsidRDefault="004476F2" w:rsidP="004476F2">
      <w:r w:rsidRPr="003B7B43">
        <w:t>The principle for classification and marking of User Plane traffic and mapping of QoS flows to W-UP resources is illustrated in Figure 4.5-1.</w:t>
      </w:r>
    </w:p>
    <w:p w14:paraId="3BED5DFE" w14:textId="77777777" w:rsidR="004476F2" w:rsidRPr="003B7B43" w:rsidRDefault="004476F2" w:rsidP="004476F2">
      <w:pPr>
        <w:pStyle w:val="TH"/>
      </w:pPr>
      <w:r w:rsidRPr="003B7B43">
        <w:object w:dxaOrig="14141" w:dyaOrig="8131" w14:anchorId="51AAA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65.65pt" o:ole="">
            <v:imagedata r:id="rId17" o:title=""/>
          </v:shape>
          <o:OLEObject Type="Embed" ProgID="Visio.Drawing.15" ShapeID="_x0000_i1025" DrawAspect="Content" ObjectID="_1663160143" r:id="rId18"/>
        </w:object>
      </w:r>
    </w:p>
    <w:p w14:paraId="1C3BAB06" w14:textId="77777777" w:rsidR="004476F2" w:rsidRPr="003B7B43" w:rsidRDefault="004476F2" w:rsidP="004476F2">
      <w:pPr>
        <w:pStyle w:val="TF"/>
      </w:pPr>
      <w:r w:rsidRPr="003B7B43">
        <w:t>Figure 4.5-1: The principle for classification and User Plane marking for QoS Flows and mapping to W-UP resources for a PDU Session</w:t>
      </w:r>
    </w:p>
    <w:p w14:paraId="381CBF2D" w14:textId="77777777" w:rsidR="004476F2" w:rsidRPr="003B7B43" w:rsidRDefault="004476F2" w:rsidP="004476F2">
      <w:r w:rsidRPr="003B7B43">
        <w:t>When the W-AGF receives N2 requests related with PDU Session resources, the W-AGF maps the QoS profile(s) received from the 5GC to W-UP level QoS.</w:t>
      </w:r>
    </w:p>
    <w:p w14:paraId="41DEEB74" w14:textId="77777777" w:rsidR="004476F2" w:rsidRPr="003B7B43" w:rsidRDefault="004476F2" w:rsidP="004476F2">
      <w:r w:rsidRPr="003B7B43">
        <w:t>When the 5G-RG receives NAS message related with PDU Session QoS, the 5G-RG maps the QoS rule(s) received in NAS to W-UP level QoS.</w:t>
      </w:r>
    </w:p>
    <w:p w14:paraId="1FFB8D45" w14:textId="77777777" w:rsidR="004476F2" w:rsidRPr="003B7B43" w:rsidRDefault="004476F2" w:rsidP="004476F2">
      <w:r w:rsidRPr="003B7B43">
        <w:t>One W-UP resource can be used as the default W-UP resource. There shall be one and only one Default W-UP resource per PDU session. The 5G-RG shall send all QoS Flows to this W-UP resource for which there is no mapping information to a specific W-UP resource.</w:t>
      </w:r>
    </w:p>
    <w:p w14:paraId="10675886" w14:textId="77777777" w:rsidR="004476F2" w:rsidRPr="003B7B43" w:rsidRDefault="004476F2" w:rsidP="004476F2">
      <w:r w:rsidRPr="003B7B43">
        <w:t>Handling of UL traffic by the 5G-RG:</w:t>
      </w:r>
    </w:p>
    <w:p w14:paraId="67BBD8F4" w14:textId="77777777" w:rsidR="004476F2" w:rsidRPr="003B7B43" w:rsidRDefault="004476F2" w:rsidP="004476F2">
      <w:pPr>
        <w:pStyle w:val="B1"/>
        <w:ind w:firstLine="0"/>
        <w:jc w:val="both"/>
      </w:pPr>
      <w:r w:rsidRPr="003B7B43">
        <w:t xml:space="preserve">When the 5G-RG transmits an UL PDU, the 5G-RG shall determine the QFI associated with the UL PDU (by using the QoS rules of the PDU Session), it shall encapsulate the UL PDU inside an access layer dependent W-UP packet and shall forward the W-UP packet to W-AGF via the W-UP resource associated with this QFI. </w:t>
      </w:r>
    </w:p>
    <w:p w14:paraId="2C7F0566" w14:textId="77777777" w:rsidR="004476F2" w:rsidRPr="003B7B43" w:rsidRDefault="004476F2" w:rsidP="004476F2">
      <w:r w:rsidRPr="003B7B43">
        <w:t>Handling of DL traffic by W-AGF:</w:t>
      </w:r>
    </w:p>
    <w:p w14:paraId="1FFEDE18" w14:textId="77777777" w:rsidR="004476F2" w:rsidRPr="003B7B43" w:rsidRDefault="004476F2" w:rsidP="004476F2">
      <w:pPr>
        <w:pStyle w:val="B1"/>
        <w:ind w:firstLine="0"/>
        <w:jc w:val="both"/>
      </w:pPr>
      <w:r w:rsidRPr="003B7B43">
        <w:t>When the W-AGF receives a DL PDU via N3, it</w:t>
      </w:r>
      <w:r>
        <w:t xml:space="preserve"> </w:t>
      </w:r>
      <w:r w:rsidRPr="003B7B43">
        <w:t>identifies of the PDU Session and optionally the QFI in order to determine the W-UP resource to use for sending the DL PDU to the 5G-RG. The W-AGF may include also in the W-UP header the Reflective QoS Indicator (RQI), which shall be used by the 5G-RG to enable reflective QoS.</w:t>
      </w:r>
    </w:p>
    <w:p w14:paraId="0F9AEF80" w14:textId="77777777" w:rsidR="004476F2" w:rsidRPr="003B7B43" w:rsidRDefault="004476F2" w:rsidP="004476F2">
      <w:r w:rsidRPr="003B7B43">
        <w:t>The W-AGF will map 5QI received from the 5GC into access-specific QoS parameters relevant to the wireline access network.</w:t>
      </w:r>
      <w:r>
        <w:t xml:space="preserve"> The mapping of 5QI to W-5GBAN QoS parameters is specified by the BBF for W-5GBAN in [9]. The mapping of 5QI to W-5GCAN QoS parameters is specified for W-5GCAN in CableLabs WR-TR-5WWC-ARCH [27].</w:t>
      </w:r>
    </w:p>
    <w:p w14:paraId="45E2BE7E" w14:textId="77777777" w:rsidR="004476F2" w:rsidRPr="003B7B43" w:rsidRDefault="004476F2" w:rsidP="004476F2">
      <w:r w:rsidRPr="003B7B43">
        <w:t>QFI or other QoS parameters</w:t>
      </w:r>
      <w:r>
        <w:t xml:space="preserve"> are</w:t>
      </w:r>
      <w:r w:rsidRPr="003B7B43">
        <w:t xml:space="preserve"> carried via W-UP to the 5G-CRG </w:t>
      </w:r>
      <w:r>
        <w:t xml:space="preserve">as </w:t>
      </w:r>
      <w:r w:rsidRPr="003B7B43">
        <w:t xml:space="preserve">specified </w:t>
      </w:r>
      <w:r>
        <w:t xml:space="preserve">in </w:t>
      </w:r>
      <w:r w:rsidRPr="003B7B43">
        <w:t>CableLabs</w:t>
      </w:r>
      <w:r>
        <w:t xml:space="preserve"> WR-TR-5WWC-ARCH [27]</w:t>
      </w:r>
      <w:r w:rsidRPr="003B7B43">
        <w:t>.</w:t>
      </w:r>
    </w:p>
    <w:p w14:paraId="26B2BC12" w14:textId="0799EF64" w:rsidR="004476F2" w:rsidRDefault="004476F2" w:rsidP="004476F2">
      <w:r>
        <w:t xml:space="preserve">The QFI and RQI are carried via W-UP to 5G-RG as specified in BBF </w:t>
      </w:r>
      <w:del w:id="48" w:author="LTHBM1" w:date="2020-09-29T16:50:00Z">
        <w:r w:rsidDel="00897607">
          <w:delText>WT-456</w:delText>
        </w:r>
      </w:del>
      <w:ins w:id="49" w:author="LTHBM1" w:date="2020-09-29T16:50:00Z">
        <w:r w:rsidR="00897607">
          <w:t>TR-456</w:t>
        </w:r>
      </w:ins>
      <w:r>
        <w:t> [9].</w:t>
      </w:r>
    </w:p>
    <w:p w14:paraId="0E4BBF12" w14:textId="77777777" w:rsidR="003B4EEA" w:rsidRDefault="003B4EEA" w:rsidP="003B4EEA">
      <w:pPr>
        <w:rPr>
          <w:noProof/>
        </w:rPr>
      </w:pPr>
    </w:p>
    <w:p w14:paraId="0AEDDED3" w14:textId="77777777" w:rsidR="003B4EEA" w:rsidRDefault="003B4EEA" w:rsidP="003B4EEA">
      <w:pPr>
        <w:rPr>
          <w:noProof/>
        </w:rPr>
      </w:pPr>
    </w:p>
    <w:p w14:paraId="4E5F7B22" w14:textId="77777777" w:rsidR="003E77B3" w:rsidRDefault="003E77B3" w:rsidP="003E77B3">
      <w:pPr>
        <w:rPr>
          <w:noProof/>
        </w:rPr>
      </w:pPr>
      <w:bookmarkStart w:id="50" w:name="_Toc36128140"/>
      <w:bookmarkStart w:id="51" w:name="_Toc45172273"/>
      <w:bookmarkStart w:id="52" w:name="_Toc51756691"/>
      <w:bookmarkStart w:id="53" w:name="_Toc51756885"/>
      <w:bookmarkStart w:id="54" w:name="_Toc51757187"/>
      <w:bookmarkStart w:id="55" w:name="_Toc51839304"/>
      <w:bookmarkStart w:id="56" w:name="_Toc51839498"/>
    </w:p>
    <w:p w14:paraId="4003A6BC" w14:textId="77777777"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7205CE7" w14:textId="77777777" w:rsidR="003E77B3" w:rsidRDefault="003E77B3" w:rsidP="003E77B3">
      <w:pPr>
        <w:rPr>
          <w:noProof/>
        </w:rPr>
      </w:pPr>
    </w:p>
    <w:p w14:paraId="04AF19C7" w14:textId="77777777" w:rsidR="004476F2" w:rsidRDefault="004476F2" w:rsidP="004476F2">
      <w:pPr>
        <w:pStyle w:val="Heading4"/>
        <w:rPr>
          <w:lang w:val="en-US"/>
        </w:rPr>
      </w:pPr>
      <w:bookmarkStart w:id="57" w:name="_Toc51756544"/>
      <w:bookmarkStart w:id="58" w:name="_Toc51756738"/>
      <w:bookmarkStart w:id="59" w:name="_Toc51757040"/>
      <w:bookmarkStart w:id="60" w:name="_Toc51839157"/>
      <w:bookmarkStart w:id="61" w:name="_Toc51839351"/>
      <w:r>
        <w:rPr>
          <w:lang w:val="en-US"/>
        </w:rPr>
        <w:t>4.6.2.4</w:t>
      </w:r>
      <w:r>
        <w:rPr>
          <w:lang w:val="en-US"/>
        </w:rPr>
        <w:tab/>
        <w:t>The procedure of Stateless IPv6 Address Autoconfiguration</w:t>
      </w:r>
      <w:bookmarkEnd w:id="57"/>
      <w:bookmarkEnd w:id="58"/>
      <w:bookmarkEnd w:id="59"/>
      <w:bookmarkEnd w:id="60"/>
      <w:bookmarkEnd w:id="61"/>
    </w:p>
    <w:p w14:paraId="4C7C9885" w14:textId="77777777" w:rsidR="004476F2" w:rsidRDefault="004476F2" w:rsidP="004476F2">
      <w:pPr>
        <w:rPr>
          <w:lang w:val="en-US"/>
        </w:rPr>
      </w:pPr>
      <w:r>
        <w:rPr>
          <w:lang w:val="en-US"/>
        </w:rPr>
        <w:t>Stateless IPv6 Address Autoconfiguration applies as described in TS 23.501 [2], clause 5.8.2.2.3 with the differences described below.</w:t>
      </w:r>
    </w:p>
    <w:p w14:paraId="62F40D1E" w14:textId="77777777" w:rsidR="004476F2" w:rsidRDefault="004476F2" w:rsidP="004476F2">
      <w:pPr>
        <w:rPr>
          <w:lang w:val="en-US"/>
        </w:rPr>
      </w:pPr>
      <w:r>
        <w:rPr>
          <w:lang w:val="en-US"/>
        </w:rPr>
        <w:t xml:space="preserve">When the W-AGF is serving an FN-RG, the W-AGF may include in the PDU Session Establishment Request an interface identifier of the FN-RG IPv6 link-local address associated with the PDU Session. If the SMF receives an interface identifier in the PDU Session Establishment Request message, the SMF provides this interface identifier value as the UE interface identifier in the PDU Session Establishment Accept message. To ensure that the link-local address used by the FN-RG does not collide with the link-local address of the SMF in this case, the SMF </w:t>
      </w:r>
      <w:proofErr w:type="spellStart"/>
      <w:r>
        <w:rPr>
          <w:lang w:val="en-US"/>
        </w:rPr>
        <w:t>selectes</w:t>
      </w:r>
      <w:proofErr w:type="spellEnd"/>
      <w:r>
        <w:rPr>
          <w:lang w:val="en-US"/>
        </w:rPr>
        <w:t xml:space="preserve"> a different link-local address for use as the SMF link local address for the PDU Session. If the PDU Session Establishment Request message does not contain an interface identifier, the SMF selects interface identifier for the UE, and SMF link-local address, as described in TS 23.501 [2], clause 5.8.2.2.3.</w:t>
      </w:r>
    </w:p>
    <w:p w14:paraId="47A819D4" w14:textId="77777777" w:rsidR="004476F2" w:rsidRDefault="004476F2" w:rsidP="004476F2">
      <w:pPr>
        <w:pStyle w:val="NO"/>
        <w:rPr>
          <w:lang w:val="en-US"/>
        </w:rPr>
      </w:pPr>
      <w:r>
        <w:rPr>
          <w:lang w:val="en-US"/>
        </w:rPr>
        <w:t>NOTE 1:</w:t>
      </w:r>
      <w:r>
        <w:rPr>
          <w:lang w:val="en-US"/>
        </w:rPr>
        <w:tab/>
        <w:t>An FN-RGs is configuring its IPv6 link local address based on its MAC address and is not able to use an interface identifier selected by SMF as described in TS 23.501 [2], clause 5.8.2.2.3</w:t>
      </w:r>
    </w:p>
    <w:p w14:paraId="16F3C35E" w14:textId="77777777" w:rsidR="004476F2" w:rsidRDefault="004476F2" w:rsidP="004476F2">
      <w:pPr>
        <w:rPr>
          <w:lang w:val="en-US"/>
        </w:rPr>
      </w:pPr>
      <w:r>
        <w:rPr>
          <w:lang w:val="en-US"/>
        </w:rPr>
        <w:t>In case of wireline access, independent of whether SMF received an interface identifier in the PDU Session Establishment Request message or not, the SMF includes the SMF link local address in the PDU Session Establishment Accept message.</w:t>
      </w:r>
    </w:p>
    <w:p w14:paraId="209AAF76" w14:textId="37817A7D" w:rsidR="004476F2" w:rsidRDefault="004476F2" w:rsidP="004476F2">
      <w:pPr>
        <w:pStyle w:val="NO"/>
        <w:rPr>
          <w:lang w:val="en-US"/>
        </w:rPr>
      </w:pPr>
      <w:r>
        <w:rPr>
          <w:lang w:val="en-US"/>
        </w:rPr>
        <w:t>NOTE 2:</w:t>
      </w:r>
      <w:r>
        <w:rPr>
          <w:lang w:val="en-US"/>
        </w:rPr>
        <w:tab/>
        <w:t xml:space="preserve">The SMF link local address is needed by the W-AGF to support procedures towards the FN-RG defined in </w:t>
      </w:r>
      <w:r w:rsidRPr="003B7B43">
        <w:rPr>
          <w:lang w:eastAsia="ko-KR"/>
        </w:rPr>
        <w:t>BBF</w:t>
      </w:r>
      <w:r>
        <w:rPr>
          <w:lang w:eastAsia="ko-KR"/>
        </w:rPr>
        <w:t> </w:t>
      </w:r>
      <w:del w:id="62" w:author="LTHBM1" w:date="2020-09-29T16:50:00Z">
        <w:r w:rsidRPr="003B7B43" w:rsidDel="00897607">
          <w:rPr>
            <w:lang w:eastAsia="ko-KR"/>
          </w:rPr>
          <w:delText>WT-456</w:delText>
        </w:r>
      </w:del>
      <w:ins w:id="63" w:author="LTHBM1" w:date="2020-09-29T16:50:00Z">
        <w:r w:rsidR="00897607">
          <w:rPr>
            <w:lang w:eastAsia="ko-KR"/>
          </w:rPr>
          <w:t>TR-456</w:t>
        </w:r>
      </w:ins>
      <w:r>
        <w:rPr>
          <w:lang w:eastAsia="ko-KR"/>
        </w:rPr>
        <w:t> </w:t>
      </w:r>
      <w:r w:rsidRPr="003B7B43">
        <w:rPr>
          <w:lang w:eastAsia="ko-KR"/>
        </w:rPr>
        <w:t>[9]</w:t>
      </w:r>
      <w:r>
        <w:rPr>
          <w:lang w:val="en-US"/>
        </w:rPr>
        <w:t>.</w:t>
      </w:r>
    </w:p>
    <w:p w14:paraId="5F98E541" w14:textId="77777777" w:rsidR="003E77B3" w:rsidRDefault="003E77B3" w:rsidP="003E77B3">
      <w:pPr>
        <w:rPr>
          <w:noProof/>
        </w:rPr>
      </w:pPr>
    </w:p>
    <w:p w14:paraId="079FD891" w14:textId="77777777" w:rsidR="003E77B3" w:rsidRDefault="003E77B3" w:rsidP="003E77B3">
      <w:pPr>
        <w:rPr>
          <w:noProof/>
        </w:rPr>
      </w:pPr>
    </w:p>
    <w:p w14:paraId="1A43E003" w14:textId="77777777" w:rsidR="003E77B3" w:rsidRDefault="003E77B3" w:rsidP="003E77B3">
      <w:pPr>
        <w:rPr>
          <w:noProof/>
        </w:rPr>
      </w:pPr>
    </w:p>
    <w:p w14:paraId="38F58272" w14:textId="77777777"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3D9A2176" w14:textId="5FB97227" w:rsidR="003E77B3" w:rsidRDefault="003E77B3" w:rsidP="003E77B3">
      <w:pPr>
        <w:rPr>
          <w:noProof/>
        </w:rPr>
      </w:pPr>
    </w:p>
    <w:p w14:paraId="56A0CF0E" w14:textId="77777777" w:rsidR="004476F2" w:rsidRPr="003B7B43" w:rsidRDefault="004476F2" w:rsidP="004476F2">
      <w:pPr>
        <w:pStyle w:val="Heading3"/>
      </w:pPr>
      <w:bookmarkStart w:id="64" w:name="_Toc19107101"/>
      <w:bookmarkStart w:id="65" w:name="_Toc27840862"/>
      <w:bookmarkStart w:id="66" w:name="_Toc36128004"/>
      <w:bookmarkStart w:id="67" w:name="_Toc45172136"/>
      <w:bookmarkStart w:id="68" w:name="_Toc51756554"/>
      <w:bookmarkStart w:id="69" w:name="_Toc51756748"/>
      <w:bookmarkStart w:id="70" w:name="_Toc51757050"/>
      <w:bookmarkStart w:id="71" w:name="_Toc51839167"/>
      <w:bookmarkStart w:id="72" w:name="_Toc51839361"/>
      <w:r w:rsidRPr="003B7B43">
        <w:t>4.7.5</w:t>
      </w:r>
      <w:r w:rsidRPr="003B7B43">
        <w:tab/>
        <w:t>Line ID</w:t>
      </w:r>
      <w:bookmarkEnd w:id="64"/>
      <w:bookmarkEnd w:id="65"/>
      <w:bookmarkEnd w:id="66"/>
      <w:bookmarkEnd w:id="67"/>
      <w:bookmarkEnd w:id="68"/>
      <w:bookmarkEnd w:id="69"/>
      <w:bookmarkEnd w:id="70"/>
      <w:bookmarkEnd w:id="71"/>
      <w:bookmarkEnd w:id="72"/>
    </w:p>
    <w:p w14:paraId="72342061" w14:textId="5D6D7258" w:rsidR="004476F2" w:rsidRDefault="004476F2" w:rsidP="004476F2">
      <w:r>
        <w:t xml:space="preserve">The Line ID is defined in BBF Specifications, see BBF </w:t>
      </w:r>
      <w:del w:id="73" w:author="LTHBM1" w:date="2020-09-29T16:56:00Z">
        <w:r w:rsidDel="00DE103D">
          <w:delText>WT-470</w:delText>
        </w:r>
      </w:del>
      <w:ins w:id="74" w:author="LTHBM1" w:date="2020-09-29T16:56:00Z">
        <w:r w:rsidR="00DE103D">
          <w:t>TR-470</w:t>
        </w:r>
      </w:ins>
      <w:r>
        <w:t> [38].</w:t>
      </w:r>
    </w:p>
    <w:p w14:paraId="685D194F" w14:textId="77777777" w:rsidR="004476F2" w:rsidRDefault="004476F2" w:rsidP="003E77B3">
      <w:pPr>
        <w:rPr>
          <w:noProof/>
        </w:rPr>
      </w:pPr>
    </w:p>
    <w:p w14:paraId="5D0281BC" w14:textId="77777777" w:rsidR="003E77B3" w:rsidRDefault="003E77B3" w:rsidP="003E77B3">
      <w:pPr>
        <w:rPr>
          <w:noProof/>
        </w:rPr>
      </w:pPr>
    </w:p>
    <w:p w14:paraId="4437E948" w14:textId="59CB5EE1"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6</w:t>
      </w:r>
      <w:r>
        <w:rPr>
          <w:rFonts w:ascii="Arial" w:hAnsi="Arial"/>
          <w:i/>
          <w:color w:val="FF0000"/>
          <w:sz w:val="24"/>
          <w:lang w:val="en-US"/>
        </w:rPr>
        <w:t>)</w:t>
      </w:r>
    </w:p>
    <w:p w14:paraId="2FFD3CC9" w14:textId="10E10EBF" w:rsidR="003E77B3" w:rsidRDefault="003E77B3" w:rsidP="003E77B3">
      <w:pPr>
        <w:rPr>
          <w:noProof/>
        </w:rPr>
      </w:pPr>
    </w:p>
    <w:p w14:paraId="7746C25B" w14:textId="77777777" w:rsidR="004476F2" w:rsidRDefault="004476F2" w:rsidP="004476F2">
      <w:pPr>
        <w:pStyle w:val="Heading3"/>
      </w:pPr>
      <w:bookmarkStart w:id="75" w:name="_Toc27840865"/>
      <w:bookmarkStart w:id="76" w:name="_Toc36128007"/>
      <w:bookmarkStart w:id="77" w:name="_Toc45172139"/>
      <w:bookmarkStart w:id="78" w:name="_Toc51756557"/>
      <w:bookmarkStart w:id="79" w:name="_Toc51756751"/>
      <w:bookmarkStart w:id="80" w:name="_Toc51757053"/>
      <w:bookmarkStart w:id="81" w:name="_Toc51839170"/>
      <w:bookmarkStart w:id="82" w:name="_Toc51839364"/>
      <w:r>
        <w:t>4.7.8</w:t>
      </w:r>
      <w:r>
        <w:tab/>
        <w:t>Global Line Identifier</w:t>
      </w:r>
      <w:bookmarkEnd w:id="75"/>
      <w:bookmarkEnd w:id="76"/>
      <w:bookmarkEnd w:id="77"/>
      <w:bookmarkEnd w:id="78"/>
      <w:bookmarkEnd w:id="79"/>
      <w:bookmarkEnd w:id="80"/>
      <w:bookmarkEnd w:id="81"/>
      <w:bookmarkEnd w:id="82"/>
    </w:p>
    <w:p w14:paraId="709B1F22" w14:textId="77777777" w:rsidR="004476F2" w:rsidRDefault="004476F2" w:rsidP="004476F2">
      <w:r>
        <w:t>For usage with 5GC, a Global Line Identifier (GLI) is specified in order to define a globally unique identifier of the line connecting the RG to the network. In this release an RG is associated with a unique GLI.</w:t>
      </w:r>
    </w:p>
    <w:p w14:paraId="0A0641C8" w14:textId="77777777" w:rsidR="004476F2" w:rsidRDefault="004476F2" w:rsidP="004476F2">
      <w:r>
        <w:t>For FN BRG, the GLI is used to build a SUCI. For FN-BRG the GLI may be used to build a SUPI. See clause 4.7.3. For all types of RG, the GLI is used as User Location Information on wireline access.</w:t>
      </w:r>
    </w:p>
    <w:p w14:paraId="2D1654D3" w14:textId="77777777" w:rsidR="004476F2" w:rsidRDefault="004476F2" w:rsidP="004476F2">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w:t>
      </w:r>
    </w:p>
    <w:p w14:paraId="4CC0DAD9" w14:textId="4AC88125" w:rsidR="004476F2" w:rsidRDefault="004476F2" w:rsidP="004476F2">
      <w:r>
        <w:t>The Global Line Identifier is a variable length identifier encoded as defined in TS 23.003 [14] and in BBF </w:t>
      </w:r>
      <w:del w:id="83" w:author="LTHBM1" w:date="2020-09-29T16:56:00Z">
        <w:r w:rsidDel="00DE103D">
          <w:delText>WT</w:delText>
        </w:r>
        <w:r w:rsidDel="00DE103D">
          <w:noBreakHyphen/>
          <w:delText>470</w:delText>
        </w:r>
      </w:del>
      <w:ins w:id="84" w:author="LTHBM1" w:date="2020-09-29T16:56:00Z">
        <w:r w:rsidR="00DE103D">
          <w:t>TR-470</w:t>
        </w:r>
      </w:ins>
      <w:r>
        <w:t> [38].</w:t>
      </w:r>
    </w:p>
    <w:p w14:paraId="2BBCCF88" w14:textId="77777777" w:rsidR="003E77B3" w:rsidRDefault="003E77B3" w:rsidP="003E77B3">
      <w:pPr>
        <w:rPr>
          <w:noProof/>
        </w:rPr>
      </w:pPr>
    </w:p>
    <w:p w14:paraId="05725EBD" w14:textId="2DDCC0F6"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7</w:t>
      </w:r>
      <w:r>
        <w:rPr>
          <w:rFonts w:ascii="Arial" w:hAnsi="Arial"/>
          <w:i/>
          <w:color w:val="FF0000"/>
          <w:sz w:val="24"/>
          <w:lang w:val="en-US"/>
        </w:rPr>
        <w:t>)</w:t>
      </w:r>
    </w:p>
    <w:p w14:paraId="0FA93355" w14:textId="0810E72F" w:rsidR="003E77B3" w:rsidRDefault="003E77B3" w:rsidP="003E77B3">
      <w:pPr>
        <w:rPr>
          <w:noProof/>
        </w:rPr>
      </w:pPr>
    </w:p>
    <w:p w14:paraId="07836136" w14:textId="77777777" w:rsidR="004476F2" w:rsidRPr="003B7B43" w:rsidRDefault="004476F2" w:rsidP="004476F2">
      <w:pPr>
        <w:pStyle w:val="Heading2"/>
      </w:pPr>
      <w:bookmarkStart w:id="85" w:name="_Toc19107118"/>
      <w:bookmarkStart w:id="86" w:name="_Toc27840881"/>
      <w:bookmarkStart w:id="87" w:name="_Toc36128024"/>
      <w:bookmarkStart w:id="88" w:name="_Toc45172157"/>
      <w:bookmarkStart w:id="89" w:name="_Toc51756575"/>
      <w:bookmarkStart w:id="90" w:name="_Toc51756769"/>
      <w:bookmarkStart w:id="91" w:name="_Toc51757071"/>
      <w:bookmarkStart w:id="92" w:name="_Toc51839188"/>
      <w:bookmarkStart w:id="93" w:name="_Toc51839382"/>
      <w:r>
        <w:t>4.13</w:t>
      </w:r>
      <w:r>
        <w:tab/>
        <w:t>Support of FN-RG</w:t>
      </w:r>
      <w:bookmarkEnd w:id="85"/>
      <w:bookmarkEnd w:id="86"/>
      <w:bookmarkEnd w:id="87"/>
      <w:bookmarkEnd w:id="88"/>
      <w:bookmarkEnd w:id="89"/>
      <w:bookmarkEnd w:id="90"/>
      <w:bookmarkEnd w:id="91"/>
      <w:bookmarkEnd w:id="92"/>
      <w:bookmarkEnd w:id="93"/>
    </w:p>
    <w:p w14:paraId="5634FD74" w14:textId="77777777" w:rsidR="004476F2" w:rsidRDefault="004476F2" w:rsidP="004476F2">
      <w:r>
        <w:t>FN-RG is a legacy type of residential gateway that does not support N1 signalling and is not 5GC capable. The architecture to support FN-RG is depicted in clause 4.2.8.4 in TS 23.501 [2]. Support for FN-RG connectivity to 5GC is provided by means of W-AGF supporting 5G functionality on behalf of the FN-RG, e.g. UE NAS registration and session management functionality. In particular, the W-AGF supports the following functionality on behalf of the FN-RG:</w:t>
      </w:r>
    </w:p>
    <w:p w14:paraId="49EC24C1" w14:textId="7D44D8DC" w:rsidR="004476F2" w:rsidRDefault="004476F2" w:rsidP="004476F2">
      <w:pPr>
        <w:pStyle w:val="B1"/>
      </w:pPr>
      <w:r>
        <w:t>-</w:t>
      </w:r>
      <w:r>
        <w:tab/>
        <w:t xml:space="preserve">Has access to configuration information, as defined in BBF </w:t>
      </w:r>
      <w:del w:id="94" w:author="LTHBM1" w:date="2020-09-29T16:50:00Z">
        <w:r w:rsidDel="00897607">
          <w:delText>WT-456</w:delText>
        </w:r>
      </w:del>
      <w:ins w:id="95" w:author="LTHBM1" w:date="2020-09-29T16:50:00Z">
        <w:r w:rsidR="00897607">
          <w:t>TR-456</w:t>
        </w:r>
      </w:ins>
      <w:r>
        <w:t> [9], WT-457 [10] and CableLabs WR-TR-5WWC-ARCH [27], to be able to serve FN-RGs and to construct AS and NAS messages.</w:t>
      </w:r>
    </w:p>
    <w:p w14:paraId="034AE33F" w14:textId="77777777" w:rsidR="004476F2" w:rsidRDefault="004476F2" w:rsidP="004476F2">
      <w:pPr>
        <w:pStyle w:val="B1"/>
      </w:pPr>
      <w:r>
        <w:t>-</w:t>
      </w:r>
      <w:r>
        <w:tab/>
        <w:t>Acting as end-point of N1 towards AMF, including maintaining CM and RM states and related dynamic information received from 5GC. This also includes support of URSP.</w:t>
      </w:r>
    </w:p>
    <w:p w14:paraId="6AFCA746" w14:textId="77777777" w:rsidR="004476F2" w:rsidRDefault="004476F2" w:rsidP="004476F2">
      <w:pPr>
        <w:pStyle w:val="B1"/>
      </w:pPr>
      <w:r>
        <w:t>-</w:t>
      </w:r>
      <w:r>
        <w:tab/>
        <w:t>Mapping between Y5 towards FN-RG and N1/N2 towards 5GC as well as mapping between a Y5 user plane connection and a PDU Session user plane tunnel on N3.</w:t>
      </w:r>
    </w:p>
    <w:p w14:paraId="79AA1BE5" w14:textId="77777777" w:rsidR="004476F2" w:rsidRDefault="004476F2" w:rsidP="004476F2">
      <w:r>
        <w:t xml:space="preserve">Authentication of FN-RG may be done by the W-AGF, as defined by BBF and </w:t>
      </w:r>
      <w:proofErr w:type="spellStart"/>
      <w:r>
        <w:t>Cablelabs</w:t>
      </w:r>
      <w:proofErr w:type="spellEnd"/>
      <w:r>
        <w:t>. The W-AGF provides an indication on N2 that the FN-RG has been authenticated. The W-AGF also provides a SUCI or a 5G-GUTI as described in TS 23.501 [2].</w:t>
      </w:r>
    </w:p>
    <w:p w14:paraId="0B81A429" w14:textId="77777777" w:rsidR="004476F2" w:rsidRDefault="004476F2" w:rsidP="003E77B3">
      <w:pPr>
        <w:rPr>
          <w:noProof/>
        </w:rPr>
      </w:pPr>
    </w:p>
    <w:p w14:paraId="22869C6D" w14:textId="77777777" w:rsidR="003E77B3" w:rsidRDefault="003E77B3" w:rsidP="003E77B3">
      <w:pPr>
        <w:rPr>
          <w:noProof/>
        </w:rPr>
      </w:pPr>
    </w:p>
    <w:p w14:paraId="212BD67E" w14:textId="18612970"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8</w:t>
      </w:r>
      <w:r>
        <w:rPr>
          <w:rFonts w:ascii="Arial" w:hAnsi="Arial"/>
          <w:i/>
          <w:color w:val="FF0000"/>
          <w:sz w:val="24"/>
          <w:lang w:val="en-US"/>
        </w:rPr>
        <w:t>)</w:t>
      </w:r>
    </w:p>
    <w:p w14:paraId="29D071E6" w14:textId="3110E780" w:rsidR="003E77B3" w:rsidRDefault="003E77B3" w:rsidP="003E77B3">
      <w:pPr>
        <w:rPr>
          <w:noProof/>
        </w:rPr>
      </w:pPr>
    </w:p>
    <w:p w14:paraId="10474795" w14:textId="77777777" w:rsidR="004476F2" w:rsidRPr="003B7B43" w:rsidRDefault="004476F2" w:rsidP="004476F2">
      <w:pPr>
        <w:pStyle w:val="Heading3"/>
      </w:pPr>
      <w:bookmarkStart w:id="96" w:name="_Toc19107122"/>
      <w:bookmarkStart w:id="97" w:name="_Toc27840887"/>
      <w:bookmarkStart w:id="98" w:name="_Toc36128030"/>
      <w:bookmarkStart w:id="99" w:name="_Toc45172163"/>
      <w:bookmarkStart w:id="100" w:name="_Toc51756581"/>
      <w:bookmarkStart w:id="101" w:name="_Toc51756775"/>
      <w:bookmarkStart w:id="102" w:name="_Toc51757077"/>
      <w:bookmarkStart w:id="103" w:name="_Toc51839194"/>
      <w:bookmarkStart w:id="104" w:name="_Toc51839388"/>
      <w:r w:rsidRPr="003B7B43">
        <w:t>5.1.1</w:t>
      </w:r>
      <w:r w:rsidRPr="003B7B43">
        <w:tab/>
        <w:t>W-AGF</w:t>
      </w:r>
      <w:bookmarkEnd w:id="96"/>
      <w:bookmarkEnd w:id="97"/>
      <w:bookmarkEnd w:id="98"/>
      <w:bookmarkEnd w:id="99"/>
      <w:bookmarkEnd w:id="100"/>
      <w:bookmarkEnd w:id="101"/>
      <w:bookmarkEnd w:id="102"/>
      <w:bookmarkEnd w:id="103"/>
      <w:bookmarkEnd w:id="104"/>
    </w:p>
    <w:p w14:paraId="1991E1BE" w14:textId="77777777" w:rsidR="004476F2" w:rsidRPr="003B7B43" w:rsidRDefault="004476F2" w:rsidP="004476F2">
      <w:r w:rsidRPr="003B7B43">
        <w:t>The functionality of W-AGF in the case of Wireline 5G Access network includes the following:</w:t>
      </w:r>
    </w:p>
    <w:p w14:paraId="0C8DFBDC" w14:textId="77777777" w:rsidR="004476F2" w:rsidRPr="003B7B43" w:rsidRDefault="004476F2" w:rsidP="004476F2">
      <w:pPr>
        <w:pStyle w:val="B1"/>
      </w:pPr>
      <w:r w:rsidRPr="003B7B43">
        <w:t>-</w:t>
      </w:r>
      <w:r w:rsidRPr="003B7B43">
        <w:tab/>
        <w:t>Termination of N2 and N3 interfaces to 5G Core Network for control - plane and user-plane respectively.</w:t>
      </w:r>
    </w:p>
    <w:p w14:paraId="3E03E57D" w14:textId="77777777" w:rsidR="004476F2" w:rsidRPr="003B7B43" w:rsidRDefault="004476F2" w:rsidP="004476F2">
      <w:pPr>
        <w:pStyle w:val="B1"/>
      </w:pPr>
      <w:r w:rsidRPr="003B7B43">
        <w:t>-</w:t>
      </w:r>
      <w:r w:rsidRPr="003B7B43">
        <w:tab/>
        <w:t>Handling of N2 signalling from SMF (relayed by AMF) related to PDU Sessions and QoS.</w:t>
      </w:r>
    </w:p>
    <w:p w14:paraId="3687B996" w14:textId="77777777" w:rsidR="004476F2" w:rsidRPr="003B7B43" w:rsidRDefault="004476F2" w:rsidP="004476F2">
      <w:pPr>
        <w:pStyle w:val="B1"/>
      </w:pPr>
      <w:r w:rsidRPr="003B7B43">
        <w:t>-</w:t>
      </w:r>
      <w:r w:rsidRPr="003B7B43">
        <w:tab/>
        <w:t>Relaying uplink and downlink user-plane packets between the 5G-RG and UPF and between FN-RG and UPF. This involves:</w:t>
      </w:r>
    </w:p>
    <w:p w14:paraId="0FE78CC8" w14:textId="77777777" w:rsidR="004476F2" w:rsidRPr="003B7B43" w:rsidRDefault="004476F2" w:rsidP="004476F2">
      <w:pPr>
        <w:pStyle w:val="B2"/>
      </w:pPr>
      <w:r w:rsidRPr="003B7B43">
        <w:t>-</w:t>
      </w:r>
      <w:r w:rsidRPr="003B7B43">
        <w:tab/>
        <w:t>Enforcing QoS corresponding to N3 packet marking, taking into account QoS requirements associated to such marking received over N2</w:t>
      </w:r>
      <w:r>
        <w:t>.</w:t>
      </w:r>
    </w:p>
    <w:p w14:paraId="41108D9A" w14:textId="77777777" w:rsidR="004476F2" w:rsidRPr="003B7B43" w:rsidRDefault="004476F2" w:rsidP="004476F2">
      <w:pPr>
        <w:pStyle w:val="B2"/>
      </w:pPr>
      <w:r w:rsidRPr="003B7B43">
        <w:t>-</w:t>
      </w:r>
      <w:r w:rsidRPr="003B7B43">
        <w:tab/>
        <w:t>N3 user-plane packet marking in the uplink.</w:t>
      </w:r>
    </w:p>
    <w:p w14:paraId="33152895" w14:textId="77777777" w:rsidR="004476F2" w:rsidRDefault="004476F2" w:rsidP="004476F2">
      <w:pPr>
        <w:pStyle w:val="B1"/>
      </w:pPr>
      <w:r>
        <w:t>-</w:t>
      </w:r>
      <w:r>
        <w:tab/>
        <w:t>Supporting AMF discovery and selection defined in TS 23.501 [2] clause 6.3.5 where the 5G-S-TMSI is not used for AMF selection since the wireline AS layer can only carry the GUAMI.</w:t>
      </w:r>
    </w:p>
    <w:p w14:paraId="4DC2BB96" w14:textId="77777777" w:rsidR="004476F2" w:rsidRDefault="004476F2" w:rsidP="004476F2">
      <w:pPr>
        <w:pStyle w:val="B1"/>
      </w:pPr>
      <w:r>
        <w:t>-</w:t>
      </w:r>
      <w:r>
        <w:tab/>
        <w:t>Termination of wireline access protocol on Y4 and Y5.</w:t>
      </w:r>
    </w:p>
    <w:p w14:paraId="42A35311" w14:textId="77777777" w:rsidR="004476F2" w:rsidRDefault="004476F2" w:rsidP="004476F2">
      <w:pPr>
        <w:pStyle w:val="B1"/>
      </w:pPr>
      <w:r>
        <w:t>-</w:t>
      </w:r>
      <w:r>
        <w:tab/>
        <w:t>In the case of FN-RG the W-AGF acts as end point of N1 on behalf of the FN-RG.</w:t>
      </w:r>
    </w:p>
    <w:p w14:paraId="0EB68A65" w14:textId="55406CC0" w:rsidR="004476F2" w:rsidRPr="003B7B43" w:rsidRDefault="004476F2" w:rsidP="004476F2">
      <w:r>
        <w:t xml:space="preserve">In the case of Wireline 5G Broadband Access network the definition of W-AGF functionalities is specified in </w:t>
      </w:r>
      <w:del w:id="105" w:author="LTHBM1" w:date="2020-09-29T16:50:00Z">
        <w:r w:rsidDel="00897607">
          <w:delText>WT-456</w:delText>
        </w:r>
      </w:del>
      <w:ins w:id="106" w:author="LTHBM1" w:date="2020-09-29T16:50:00Z">
        <w:r w:rsidR="00897607">
          <w:t>TR-456</w:t>
        </w:r>
      </w:ins>
      <w:r>
        <w:t> [9] and WT-457 [10].</w:t>
      </w:r>
    </w:p>
    <w:p w14:paraId="0BE808A8" w14:textId="2398F345" w:rsidR="004476F2" w:rsidRDefault="004476F2" w:rsidP="004476F2">
      <w:pPr>
        <w:pStyle w:val="NO"/>
      </w:pPr>
      <w:r>
        <w:t>NOTE:</w:t>
      </w:r>
      <w:r>
        <w:tab/>
        <w:t xml:space="preserve">The W-AGF is specified as AGF (Access Gateway Function) in </w:t>
      </w:r>
      <w:del w:id="107" w:author="LTHBM1" w:date="2020-09-29T16:50:00Z">
        <w:r w:rsidDel="00897607">
          <w:delText>WT-456</w:delText>
        </w:r>
      </w:del>
      <w:ins w:id="108" w:author="LTHBM1" w:date="2020-09-29T16:50:00Z">
        <w:r w:rsidR="00897607">
          <w:t>TR-456</w:t>
        </w:r>
      </w:ins>
      <w:r>
        <w:t>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5FA0BED7" w14:textId="77777777" w:rsidR="004476F2" w:rsidRPr="003B7B43" w:rsidRDefault="004476F2" w:rsidP="004476F2">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p>
    <w:p w14:paraId="4AF4FEC8" w14:textId="77777777" w:rsidR="003E77B3" w:rsidRDefault="003E77B3" w:rsidP="003E77B3">
      <w:pPr>
        <w:rPr>
          <w:noProof/>
        </w:rPr>
      </w:pPr>
    </w:p>
    <w:p w14:paraId="33DF1BDF" w14:textId="06E565FB"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9</w:t>
      </w:r>
      <w:r>
        <w:rPr>
          <w:rFonts w:ascii="Arial" w:hAnsi="Arial"/>
          <w:i/>
          <w:color w:val="FF0000"/>
          <w:sz w:val="24"/>
          <w:lang w:val="en-US"/>
        </w:rPr>
        <w:t>)</w:t>
      </w:r>
    </w:p>
    <w:p w14:paraId="19B41FA0" w14:textId="77777777" w:rsidR="004476F2" w:rsidRPr="003B7B43" w:rsidRDefault="004476F2" w:rsidP="004476F2">
      <w:pPr>
        <w:pStyle w:val="Heading3"/>
      </w:pPr>
      <w:bookmarkStart w:id="109" w:name="_Toc19107126"/>
      <w:bookmarkStart w:id="110" w:name="_Toc27840891"/>
      <w:bookmarkStart w:id="111" w:name="_Toc36128034"/>
      <w:bookmarkStart w:id="112" w:name="_Toc45172167"/>
      <w:bookmarkStart w:id="113" w:name="_Toc51756585"/>
      <w:bookmarkStart w:id="114" w:name="_Toc51756779"/>
      <w:bookmarkStart w:id="115" w:name="_Toc51757081"/>
      <w:bookmarkStart w:id="116" w:name="_Toc51839198"/>
      <w:bookmarkStart w:id="117" w:name="_Toc51839392"/>
      <w:r w:rsidRPr="003B7B43">
        <w:rPr>
          <w:lang w:eastAsia="zh-CN"/>
        </w:rPr>
        <w:t>6.2.1</w:t>
      </w:r>
      <w:r w:rsidRPr="003B7B43">
        <w:rPr>
          <w:lang w:eastAsia="zh-CN"/>
        </w:rPr>
        <w:tab/>
      </w:r>
      <w:r w:rsidRPr="003B7B43">
        <w:t>Control Plane Protocol Stacks between the 5G-RG and the 5GC</w:t>
      </w:r>
      <w:bookmarkEnd w:id="109"/>
      <w:bookmarkEnd w:id="110"/>
      <w:bookmarkEnd w:id="111"/>
      <w:bookmarkEnd w:id="112"/>
      <w:bookmarkEnd w:id="113"/>
      <w:bookmarkEnd w:id="114"/>
      <w:bookmarkEnd w:id="115"/>
      <w:bookmarkEnd w:id="116"/>
      <w:bookmarkEnd w:id="117"/>
    </w:p>
    <w:p w14:paraId="2E2E05E2" w14:textId="77777777" w:rsidR="004476F2" w:rsidRPr="003B7B43" w:rsidRDefault="004476F2" w:rsidP="004476F2">
      <w:pPr>
        <w:pStyle w:val="TH"/>
        <w:rPr>
          <w:lang w:eastAsia="ko-KR"/>
        </w:rPr>
      </w:pPr>
      <w:r w:rsidRPr="003B7B43">
        <w:object w:dxaOrig="7411" w:dyaOrig="3161" w14:anchorId="63120608">
          <v:shape id="_x0000_i1026" type="#_x0000_t75" style="width:371.85pt;height:157.65pt" o:ole="">
            <v:imagedata r:id="rId19" o:title=""/>
          </v:shape>
          <o:OLEObject Type="Embed" ProgID="Visio.Drawing.15" ShapeID="_x0000_i1026" DrawAspect="Content" ObjectID="_1663160144" r:id="rId20"/>
        </w:object>
      </w:r>
    </w:p>
    <w:p w14:paraId="36A470E4" w14:textId="77777777" w:rsidR="004476F2" w:rsidRPr="003B7B43" w:rsidRDefault="004476F2" w:rsidP="004476F2">
      <w:pPr>
        <w:pStyle w:val="TF"/>
        <w:rPr>
          <w:lang w:eastAsia="ko-KR"/>
        </w:rPr>
      </w:pPr>
      <w:r w:rsidRPr="003B7B43">
        <w:rPr>
          <w:lang w:eastAsia="ko-KR"/>
        </w:rPr>
        <w:t>Figure 6.2.1-1: Control Plane stack for W-5GAN for 5G-RG</w:t>
      </w:r>
    </w:p>
    <w:p w14:paraId="5D8BA0BC" w14:textId="77777777" w:rsidR="004476F2" w:rsidRPr="003B7B43" w:rsidRDefault="004476F2" w:rsidP="004476F2">
      <w:pPr>
        <w:rPr>
          <w:lang w:eastAsia="ko-KR"/>
        </w:rPr>
      </w:pPr>
      <w:r w:rsidRPr="003B7B43">
        <w:rPr>
          <w:lang w:eastAsia="ko-KR"/>
        </w:rPr>
        <w:t>The control plane protocol stack between 5G-RG and AMF is defined in figure 6.2.1-1.</w:t>
      </w:r>
    </w:p>
    <w:p w14:paraId="50A23831" w14:textId="3DB958A9" w:rsidR="004476F2" w:rsidRPr="003B7B43" w:rsidRDefault="004476F2" w:rsidP="004476F2">
      <w:pPr>
        <w:rPr>
          <w:lang w:eastAsia="ko-KR"/>
        </w:rPr>
      </w:pPr>
      <w:bookmarkStart w:id="118" w:name="_Hlk2702732"/>
      <w:r>
        <w:rPr>
          <w:lang w:eastAsia="ko-KR"/>
        </w:rPr>
        <w:t xml:space="preserve">For W-5GBAN, the </w:t>
      </w:r>
      <w:r w:rsidRPr="003B7B43">
        <w:rPr>
          <w:lang w:eastAsia="ko-KR"/>
        </w:rPr>
        <w:t xml:space="preserve">W-CP protocol stack between 5G-BRG and W-AGF is defined in BBF </w:t>
      </w:r>
      <w:del w:id="119" w:author="LTHBM1" w:date="2020-09-29T16:50:00Z">
        <w:r w:rsidRPr="003B7B43" w:rsidDel="00897607">
          <w:rPr>
            <w:lang w:eastAsia="ko-KR"/>
          </w:rPr>
          <w:delText>WT-456</w:delText>
        </w:r>
      </w:del>
      <w:ins w:id="120" w:author="LTHBM1" w:date="2020-09-29T16:50:00Z">
        <w:r w:rsidR="00897607">
          <w:rPr>
            <w:lang w:eastAsia="ko-KR"/>
          </w:rPr>
          <w:t>TR-456</w:t>
        </w:r>
      </w:ins>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7A529F37" w14:textId="77777777" w:rsidR="004476F2" w:rsidRPr="003B7B43" w:rsidRDefault="004476F2" w:rsidP="004476F2">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118"/>
    <w:p w14:paraId="4EB30501" w14:textId="77777777" w:rsidR="004476F2" w:rsidRPr="003B7B43" w:rsidRDefault="004476F2" w:rsidP="004476F2">
      <w:pPr>
        <w:rPr>
          <w:lang w:eastAsia="zh-CN"/>
        </w:rPr>
      </w:pPr>
      <w:r>
        <w:rPr>
          <w:lang w:eastAsia="zh-CN"/>
        </w:rPr>
        <w:t xml:space="preserve">The </w:t>
      </w:r>
      <w:r w:rsidRPr="003B7B43">
        <w:rPr>
          <w:lang w:eastAsia="zh-CN"/>
        </w:rPr>
        <w:t>W-CP protocol stack:</w:t>
      </w:r>
    </w:p>
    <w:p w14:paraId="44D3D34D" w14:textId="77777777" w:rsidR="004476F2" w:rsidRPr="003B7B43" w:rsidRDefault="004476F2" w:rsidP="004476F2">
      <w:pPr>
        <w:pStyle w:val="B1"/>
        <w:rPr>
          <w:lang w:eastAsia="zh-CN"/>
        </w:rPr>
      </w:pPr>
      <w:r w:rsidRPr="003B7B43">
        <w:rPr>
          <w:lang w:eastAsia="zh-CN"/>
        </w:rPr>
        <w:t>-</w:t>
      </w:r>
      <w:r w:rsidRPr="003B7B43">
        <w:rPr>
          <w:lang w:eastAsia="zh-CN"/>
        </w:rPr>
        <w:tab/>
        <w:t>W-CP supports setup of an initial W-CP EAP signalling connection. This connection supports EAP messages transfer between 5G-RG and W-AGF.</w:t>
      </w:r>
    </w:p>
    <w:p w14:paraId="0D5E05F2" w14:textId="77777777" w:rsidR="004476F2" w:rsidRPr="003B7B43" w:rsidRDefault="004476F2" w:rsidP="004476F2">
      <w:pPr>
        <w:pStyle w:val="B1"/>
        <w:rPr>
          <w:lang w:eastAsia="zh-CN"/>
        </w:rPr>
      </w:pPr>
      <w:r w:rsidRPr="003B7B43">
        <w:rPr>
          <w:lang w:eastAsia="zh-CN"/>
        </w:rPr>
        <w:t>-</w:t>
      </w:r>
      <w:r w:rsidRPr="003B7B43">
        <w:rPr>
          <w:lang w:eastAsia="zh-CN"/>
        </w:rPr>
        <w:tab/>
        <w:t>W-CP supports to carry AS parameters (e.g. SUCI or 5G-GUTI, Requested NSSAI and Establishment Cause) and NAS packets.</w:t>
      </w:r>
    </w:p>
    <w:p w14:paraId="6B16C7A3" w14:textId="77777777" w:rsidR="004476F2" w:rsidRPr="003B7B43" w:rsidRDefault="004476F2" w:rsidP="004476F2">
      <w:pPr>
        <w:pStyle w:val="B1"/>
        <w:rPr>
          <w:lang w:eastAsia="zh-CN"/>
        </w:rPr>
      </w:pPr>
      <w:r w:rsidRPr="003B7B43">
        <w:rPr>
          <w:lang w:eastAsia="zh-CN"/>
        </w:rPr>
        <w:t>-</w:t>
      </w:r>
      <w:r w:rsidRPr="003B7B43">
        <w:rPr>
          <w:lang w:eastAsia="zh-CN"/>
        </w:rPr>
        <w:tab/>
        <w:t>W-CP supports the setup, modification and removal of at least one W-UP resource per PDU session.</w:t>
      </w:r>
    </w:p>
    <w:p w14:paraId="63F5B74B" w14:textId="77777777" w:rsidR="004476F2" w:rsidRPr="003B7B43" w:rsidRDefault="004476F2" w:rsidP="004476F2">
      <w:pPr>
        <w:pStyle w:val="B1"/>
        <w:rPr>
          <w:lang w:eastAsia="zh-CN"/>
        </w:rPr>
      </w:pPr>
      <w:r w:rsidRPr="003B7B43">
        <w:rPr>
          <w:lang w:eastAsia="zh-CN"/>
        </w:rPr>
        <w:t>-</w:t>
      </w:r>
      <w:r w:rsidRPr="003B7B43">
        <w:rPr>
          <w:lang w:eastAsia="zh-CN"/>
        </w:rPr>
        <w:tab/>
        <w:t>W-CP may support the setup, modification and removal of multiple W-UP resources per PDU session.</w:t>
      </w:r>
    </w:p>
    <w:p w14:paraId="6485947B" w14:textId="77777777" w:rsidR="004476F2" w:rsidRPr="003B7B43" w:rsidRDefault="004476F2" w:rsidP="004476F2">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739E2386" w14:textId="77777777" w:rsidR="004476F2" w:rsidRPr="003B7B43" w:rsidRDefault="004476F2" w:rsidP="004476F2">
      <w:pPr>
        <w:pStyle w:val="Heading3"/>
        <w:rPr>
          <w:lang w:eastAsia="zh-CN"/>
        </w:rPr>
      </w:pPr>
      <w:bookmarkStart w:id="121" w:name="_Toc19107127"/>
      <w:bookmarkStart w:id="122" w:name="_Toc27840892"/>
      <w:bookmarkStart w:id="123" w:name="_Toc36128035"/>
      <w:bookmarkStart w:id="124" w:name="_Toc45172168"/>
      <w:bookmarkStart w:id="125" w:name="_Toc51756586"/>
      <w:bookmarkStart w:id="126" w:name="_Toc51756780"/>
      <w:bookmarkStart w:id="127" w:name="_Toc51757082"/>
      <w:bookmarkStart w:id="128" w:name="_Toc51839199"/>
      <w:bookmarkStart w:id="129" w:name="_Toc51839393"/>
      <w:r w:rsidRPr="003B7B43">
        <w:rPr>
          <w:lang w:eastAsia="zh-CN"/>
        </w:rPr>
        <w:t>6.2.2</w:t>
      </w:r>
      <w:r w:rsidRPr="003B7B43">
        <w:rPr>
          <w:lang w:eastAsia="zh-CN"/>
        </w:rPr>
        <w:tab/>
      </w:r>
      <w:r w:rsidRPr="003B7B43">
        <w:t>Control Plane Protocol Stacks between the FN-RG and the 5GC</w:t>
      </w:r>
      <w:bookmarkEnd w:id="121"/>
      <w:bookmarkEnd w:id="122"/>
      <w:bookmarkEnd w:id="123"/>
      <w:bookmarkEnd w:id="124"/>
      <w:bookmarkEnd w:id="125"/>
      <w:bookmarkEnd w:id="126"/>
      <w:bookmarkEnd w:id="127"/>
      <w:bookmarkEnd w:id="128"/>
      <w:bookmarkEnd w:id="129"/>
    </w:p>
    <w:p w14:paraId="14C5BAA7" w14:textId="77777777" w:rsidR="004476F2" w:rsidRDefault="004476F2" w:rsidP="004476F2">
      <w:pPr>
        <w:pStyle w:val="TH"/>
      </w:pPr>
      <w:r w:rsidRPr="003B7B43">
        <w:object w:dxaOrig="8141" w:dyaOrig="3741" w14:anchorId="457E4F47">
          <v:shape id="_x0000_i1027" type="#_x0000_t75" style="width:406.95pt;height:187.3pt" o:ole="">
            <v:imagedata r:id="rId21" o:title=""/>
          </v:shape>
          <o:OLEObject Type="Embed" ProgID="Visio.Drawing.15" ShapeID="_x0000_i1027" DrawAspect="Content" ObjectID="_1663160145" r:id="rId22"/>
        </w:object>
      </w:r>
    </w:p>
    <w:p w14:paraId="00964C99" w14:textId="77777777" w:rsidR="004476F2" w:rsidRPr="003B7B43" w:rsidRDefault="004476F2" w:rsidP="004476F2">
      <w:pPr>
        <w:pStyle w:val="TF"/>
        <w:rPr>
          <w:lang w:eastAsia="zh-CN"/>
        </w:rPr>
      </w:pPr>
      <w:r w:rsidRPr="003B7B43">
        <w:rPr>
          <w:lang w:eastAsia="ko-KR"/>
        </w:rPr>
        <w:t xml:space="preserve">Figure 6.2.2-1: Control Plane stack for W-5GAN for </w:t>
      </w:r>
      <w:r>
        <w:rPr>
          <w:lang w:eastAsia="ko-KR"/>
        </w:rPr>
        <w:t>FN</w:t>
      </w:r>
      <w:r w:rsidRPr="003B7B43">
        <w:rPr>
          <w:lang w:eastAsia="ko-KR"/>
        </w:rPr>
        <w:t>-RG</w:t>
      </w:r>
    </w:p>
    <w:p w14:paraId="21053857" w14:textId="77777777" w:rsidR="004476F2" w:rsidRPr="003B7B43" w:rsidRDefault="004476F2" w:rsidP="004476F2">
      <w:pPr>
        <w:rPr>
          <w:lang w:eastAsia="ko-KR"/>
        </w:rPr>
      </w:pPr>
      <w:r w:rsidRPr="003B7B43">
        <w:rPr>
          <w:lang w:eastAsia="ko-KR"/>
        </w:rPr>
        <w:t>The control plane protocol stack between FN-RG and AMF is defined in figure 6.2.2-1. The W-AGF acts as an N1 termination point on behalf of FN-RG.</w:t>
      </w:r>
    </w:p>
    <w:p w14:paraId="604F2245" w14:textId="0A8B26E3" w:rsidR="004476F2" w:rsidRPr="003B7B43" w:rsidRDefault="004476F2" w:rsidP="004476F2">
      <w:pPr>
        <w:rPr>
          <w:lang w:eastAsia="ko-KR"/>
        </w:rPr>
      </w:pPr>
      <w:r>
        <w:rPr>
          <w:lang w:eastAsia="ko-KR"/>
        </w:rPr>
        <w:t xml:space="preserve">For W-5GBAN, the </w:t>
      </w:r>
      <w:r w:rsidRPr="003B7B43">
        <w:rPr>
          <w:lang w:eastAsia="ko-KR"/>
        </w:rPr>
        <w:t xml:space="preserve">L-W-CP protocol stack, </w:t>
      </w:r>
      <w:r w:rsidRPr="001E46AC">
        <w:t>between</w:t>
      </w:r>
      <w:r w:rsidRPr="003B7B43">
        <w:rPr>
          <w:lang w:eastAsia="ko-KR"/>
        </w:rPr>
        <w:t xml:space="preserve"> FN-BRG and W-AGF is defined in </w:t>
      </w:r>
      <w:r>
        <w:rPr>
          <w:lang w:eastAsia="ko-KR"/>
        </w:rPr>
        <w:t xml:space="preserve">BBF </w:t>
      </w:r>
      <w:del w:id="130" w:author="LTHBM1" w:date="2020-09-29T16:50:00Z">
        <w:r w:rsidDel="00897607">
          <w:rPr>
            <w:lang w:eastAsia="ko-KR"/>
          </w:rPr>
          <w:delText>WT-456</w:delText>
        </w:r>
      </w:del>
      <w:ins w:id="131" w:author="LTHBM1" w:date="2020-09-29T16:50:00Z">
        <w:r w:rsidR="00897607">
          <w:rPr>
            <w:lang w:eastAsia="ko-KR"/>
          </w:rPr>
          <w:t>TR-456</w:t>
        </w:r>
      </w:ins>
      <w:r>
        <w:rPr>
          <w:lang w:eastAsia="ko-KR"/>
        </w:rPr>
        <w:t> </w:t>
      </w:r>
      <w:r w:rsidRPr="001E46AC">
        <w:rPr>
          <w:lang w:eastAsia="ko-KR"/>
        </w:rPr>
        <w:t>[9]</w:t>
      </w:r>
      <w:r>
        <w:rPr>
          <w:lang w:eastAsia="ko-KR"/>
        </w:rPr>
        <w:t xml:space="preserve"> and WT-457 [10]</w:t>
      </w:r>
      <w:r w:rsidRPr="003B7B43">
        <w:rPr>
          <w:lang w:eastAsia="ko-KR"/>
        </w:rPr>
        <w:t xml:space="preserve">. </w:t>
      </w:r>
      <w:r>
        <w:rPr>
          <w:lang w:eastAsia="ko-KR"/>
        </w:rPr>
        <w:t xml:space="preserve">For W-5GCAN, the </w:t>
      </w:r>
      <w:r w:rsidRPr="003B7B43">
        <w:rPr>
          <w:lang w:eastAsia="ko-KR"/>
        </w:rPr>
        <w:t xml:space="preserve">L-W-CP protocol stack between FN-CRG and W-AGF is defined in </w:t>
      </w:r>
      <w:r>
        <w:rPr>
          <w:lang w:eastAsia="ko-KR"/>
        </w:rPr>
        <w:t>WR-TR-5WWC-ARCH </w:t>
      </w:r>
      <w:r w:rsidRPr="001E46AC">
        <w:rPr>
          <w:lang w:eastAsia="ko-KR"/>
        </w:rPr>
        <w:t>[27]</w:t>
      </w:r>
      <w:r w:rsidRPr="003B7B43">
        <w:rPr>
          <w:lang w:eastAsia="ko-KR"/>
        </w:rPr>
        <w:t>.</w:t>
      </w:r>
    </w:p>
    <w:p w14:paraId="113D02FF" w14:textId="77777777" w:rsidR="003E77B3" w:rsidRDefault="003E77B3" w:rsidP="003E77B3">
      <w:pPr>
        <w:rPr>
          <w:noProof/>
        </w:rPr>
      </w:pPr>
    </w:p>
    <w:p w14:paraId="7EC2C0DB" w14:textId="6CA8A0F7" w:rsidR="003E77B3" w:rsidRDefault="003E77B3" w:rsidP="003E77B3">
      <w:pPr>
        <w:rPr>
          <w:noProof/>
        </w:rPr>
      </w:pPr>
    </w:p>
    <w:p w14:paraId="127C713D" w14:textId="77777777" w:rsidR="003E77B3" w:rsidRDefault="003E77B3" w:rsidP="003E77B3">
      <w:pPr>
        <w:rPr>
          <w:noProof/>
        </w:rPr>
      </w:pPr>
    </w:p>
    <w:p w14:paraId="4B10EFA6" w14:textId="78CE1178"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10</w:t>
      </w:r>
      <w:r>
        <w:rPr>
          <w:rFonts w:ascii="Arial" w:hAnsi="Arial"/>
          <w:i/>
          <w:color w:val="FF0000"/>
          <w:sz w:val="24"/>
          <w:lang w:val="en-US"/>
        </w:rPr>
        <w:t>)</w:t>
      </w:r>
    </w:p>
    <w:p w14:paraId="63C69FE0" w14:textId="77777777" w:rsidR="003E77B3" w:rsidRDefault="003E77B3" w:rsidP="003E77B3">
      <w:pPr>
        <w:rPr>
          <w:noProof/>
        </w:rPr>
      </w:pPr>
    </w:p>
    <w:p w14:paraId="22E0EDEE" w14:textId="77777777" w:rsidR="004476F2" w:rsidRPr="003B7B43" w:rsidRDefault="004476F2" w:rsidP="004476F2">
      <w:pPr>
        <w:pStyle w:val="Heading3"/>
      </w:pPr>
      <w:bookmarkStart w:id="132" w:name="_Toc19107129"/>
      <w:bookmarkStart w:id="133" w:name="_Toc27840894"/>
      <w:bookmarkStart w:id="134" w:name="_Toc36128037"/>
      <w:bookmarkStart w:id="135" w:name="_Toc45172170"/>
      <w:bookmarkStart w:id="136" w:name="_Toc51756588"/>
      <w:bookmarkStart w:id="137" w:name="_Toc51756782"/>
      <w:bookmarkStart w:id="138" w:name="_Toc51757084"/>
      <w:bookmarkStart w:id="139" w:name="_Toc51839201"/>
      <w:bookmarkStart w:id="140" w:name="_Toc51839395"/>
      <w:r w:rsidRPr="003B7B43">
        <w:rPr>
          <w:lang w:eastAsia="zh-CN"/>
        </w:rPr>
        <w:t>6.3.1</w:t>
      </w:r>
      <w:r w:rsidRPr="003B7B43">
        <w:rPr>
          <w:lang w:eastAsia="zh-CN"/>
        </w:rPr>
        <w:tab/>
      </w:r>
      <w:r w:rsidRPr="003B7B43">
        <w:t>User Plane Protocol Stacks between the 5G-RG and the 5GC</w:t>
      </w:r>
      <w:bookmarkEnd w:id="132"/>
      <w:bookmarkEnd w:id="133"/>
      <w:bookmarkEnd w:id="134"/>
      <w:bookmarkEnd w:id="135"/>
      <w:bookmarkEnd w:id="136"/>
      <w:bookmarkEnd w:id="137"/>
      <w:bookmarkEnd w:id="138"/>
      <w:bookmarkEnd w:id="139"/>
      <w:bookmarkEnd w:id="140"/>
    </w:p>
    <w:p w14:paraId="2A148CBE" w14:textId="77777777" w:rsidR="004476F2" w:rsidRPr="003B7B43" w:rsidRDefault="004476F2" w:rsidP="004476F2">
      <w:pPr>
        <w:pStyle w:val="TH"/>
        <w:rPr>
          <w:lang w:eastAsia="zh-CN"/>
        </w:rPr>
      </w:pPr>
      <w:r w:rsidRPr="003B7B43">
        <w:object w:dxaOrig="8505" w:dyaOrig="3885" w14:anchorId="48144F22">
          <v:shape id="_x0000_i1028" type="#_x0000_t75" style="width:423.35pt;height:196.85pt" o:ole="">
            <v:imagedata r:id="rId23" o:title=""/>
          </v:shape>
          <o:OLEObject Type="Embed" ProgID="Visio.Drawing.11" ShapeID="_x0000_i1028" DrawAspect="Content" ObjectID="_1663160146" r:id="rId24"/>
        </w:object>
      </w:r>
    </w:p>
    <w:p w14:paraId="71682139" w14:textId="77777777" w:rsidR="004476F2" w:rsidRPr="003B7B43" w:rsidRDefault="004476F2" w:rsidP="004476F2">
      <w:pPr>
        <w:pStyle w:val="TF"/>
        <w:rPr>
          <w:lang w:eastAsia="ko-KR"/>
        </w:rPr>
      </w:pPr>
      <w:r w:rsidRPr="003B7B43">
        <w:rPr>
          <w:lang w:eastAsia="ko-KR"/>
        </w:rPr>
        <w:t>Figure 6.3.1-1: User Plane stack for W-5GAN for 5G-RG</w:t>
      </w:r>
    </w:p>
    <w:p w14:paraId="42CF7D7F" w14:textId="77777777" w:rsidR="004476F2" w:rsidRPr="003B7B43" w:rsidRDefault="004476F2" w:rsidP="004476F2">
      <w:pPr>
        <w:rPr>
          <w:lang w:eastAsia="ko-KR"/>
        </w:rPr>
      </w:pPr>
      <w:r w:rsidRPr="003B7B43">
        <w:rPr>
          <w:lang w:eastAsia="ko-KR"/>
        </w:rPr>
        <w:t>The user plane protocol stack between 5G-RG and UPF is defined in figure 6.3.1-1.</w:t>
      </w:r>
    </w:p>
    <w:p w14:paraId="2D0E394B" w14:textId="175F7DA0" w:rsidR="004476F2" w:rsidRPr="003B7B43" w:rsidRDefault="004476F2" w:rsidP="004476F2">
      <w:pPr>
        <w:rPr>
          <w:lang w:eastAsia="ko-KR"/>
        </w:rPr>
      </w:pPr>
      <w:r>
        <w:rPr>
          <w:lang w:eastAsia="ko-KR"/>
        </w:rPr>
        <w:t xml:space="preserve">For W-5GBAN, the </w:t>
      </w:r>
      <w:r w:rsidRPr="003B7B43">
        <w:rPr>
          <w:lang w:eastAsia="ko-KR"/>
        </w:rPr>
        <w:t>W-UP protocol stack between 5G-BRG and W-AGF is defined in BBF</w:t>
      </w:r>
      <w:r>
        <w:rPr>
          <w:lang w:eastAsia="ko-KR"/>
        </w:rPr>
        <w:t> </w:t>
      </w:r>
      <w:del w:id="141" w:author="LTHBM1" w:date="2020-09-29T16:50:00Z">
        <w:r w:rsidRPr="003B7B43" w:rsidDel="00897607">
          <w:rPr>
            <w:lang w:eastAsia="ko-KR"/>
          </w:rPr>
          <w:delText>WT-456</w:delText>
        </w:r>
      </w:del>
      <w:ins w:id="142" w:author="LTHBM1" w:date="2020-09-29T16:50:00Z">
        <w:r w:rsidR="00897607">
          <w:rPr>
            <w:lang w:eastAsia="ko-KR"/>
          </w:rPr>
          <w:t>TR-456</w:t>
        </w:r>
      </w:ins>
      <w:r>
        <w:rPr>
          <w:lang w:eastAsia="ko-KR"/>
        </w:rPr>
        <w:t> </w:t>
      </w:r>
      <w:r w:rsidRPr="003B7B43">
        <w:rPr>
          <w:lang w:eastAsia="ko-KR"/>
        </w:rPr>
        <w:t xml:space="preserve">[9]. </w:t>
      </w:r>
      <w:r>
        <w:rPr>
          <w:lang w:eastAsia="ko-KR"/>
        </w:rPr>
        <w:t xml:space="preserve">For W-5GCAN, the </w:t>
      </w:r>
      <w:r w:rsidRPr="003B7B43">
        <w:rPr>
          <w:lang w:eastAsia="ko-KR"/>
        </w:rPr>
        <w:t xml:space="preserve">W-UP protocol stack between 5G-CRG and W-AGF is defined in </w:t>
      </w:r>
      <w:r>
        <w:rPr>
          <w:lang w:eastAsia="ko-KR"/>
        </w:rPr>
        <w:t>WR-TR-5WWC-ARCH </w:t>
      </w:r>
      <w:r w:rsidRPr="001E46AC">
        <w:rPr>
          <w:lang w:eastAsia="ko-KR"/>
        </w:rPr>
        <w:t>[27]</w:t>
      </w:r>
      <w:r w:rsidRPr="003B7B43">
        <w:rPr>
          <w:lang w:eastAsia="ko-KR"/>
        </w:rPr>
        <w:t>.</w:t>
      </w:r>
    </w:p>
    <w:p w14:paraId="15B8C904" w14:textId="77777777" w:rsidR="004476F2" w:rsidRPr="003B7B43" w:rsidRDefault="004476F2" w:rsidP="004476F2">
      <w:pPr>
        <w:rPr>
          <w:lang w:eastAsia="zh-CN"/>
        </w:rPr>
      </w:pPr>
      <w:r>
        <w:rPr>
          <w:lang w:eastAsia="zh-CN"/>
        </w:rPr>
        <w:t>The protocol stack between 5GC/UPF and W-AGF is defined in TS 23.501 [2] clause 8.</w:t>
      </w:r>
    </w:p>
    <w:p w14:paraId="6D045EF7" w14:textId="77777777" w:rsidR="004476F2" w:rsidRPr="003B7B43" w:rsidRDefault="004476F2" w:rsidP="004476F2">
      <w:pPr>
        <w:rPr>
          <w:lang w:eastAsia="zh-CN"/>
        </w:rPr>
      </w:pPr>
      <w:r>
        <w:rPr>
          <w:lang w:eastAsia="zh-CN"/>
        </w:rPr>
        <w:t xml:space="preserve">For </w:t>
      </w:r>
      <w:r w:rsidRPr="003B7B43">
        <w:rPr>
          <w:lang w:eastAsia="zh-CN"/>
        </w:rPr>
        <w:t>the W-UP protocol stack:</w:t>
      </w:r>
    </w:p>
    <w:p w14:paraId="5BBC12A1" w14:textId="77777777" w:rsidR="004476F2" w:rsidRDefault="004476F2" w:rsidP="004476F2">
      <w:pPr>
        <w:pStyle w:val="B1"/>
        <w:rPr>
          <w:lang w:eastAsia="zh-CN"/>
        </w:rPr>
      </w:pPr>
      <w:r>
        <w:rPr>
          <w:lang w:eastAsia="zh-CN"/>
        </w:rPr>
        <w:t>-</w:t>
      </w:r>
      <w:r>
        <w:rPr>
          <w:lang w:eastAsia="zh-CN"/>
        </w:rPr>
        <w:tab/>
        <w:t>W-UP supports at least one W-UP resource per PDU session. This will be the default W-UP resource.</w:t>
      </w:r>
    </w:p>
    <w:p w14:paraId="59238FB7" w14:textId="77777777" w:rsidR="004476F2" w:rsidRDefault="004476F2" w:rsidP="004476F2">
      <w:pPr>
        <w:pStyle w:val="B1"/>
        <w:rPr>
          <w:lang w:eastAsia="zh-CN"/>
        </w:rPr>
      </w:pPr>
      <w:r>
        <w:rPr>
          <w:lang w:eastAsia="zh-CN"/>
        </w:rPr>
        <w:t>-</w:t>
      </w:r>
      <w:r>
        <w:rPr>
          <w:lang w:eastAsia="zh-CN"/>
        </w:rPr>
        <w:tab/>
        <w:t>W-UP may support multiple W-UP resources per PDU session and associate different QoS profiles (QFIs) to different W-UP resources.</w:t>
      </w:r>
    </w:p>
    <w:p w14:paraId="444D4888" w14:textId="77777777" w:rsidR="004476F2" w:rsidRDefault="004476F2" w:rsidP="004476F2">
      <w:pPr>
        <w:pStyle w:val="B1"/>
        <w:rPr>
          <w:lang w:eastAsia="zh-CN"/>
        </w:rPr>
      </w:pPr>
      <w:r>
        <w:rPr>
          <w:lang w:eastAsia="zh-CN"/>
        </w:rPr>
        <w:t>-</w:t>
      </w:r>
      <w:r>
        <w:rPr>
          <w:lang w:eastAsia="zh-CN"/>
        </w:rPr>
        <w:tab/>
        <w:t>W-UP supports transmission of uplink and downlink PDUs according to clause 4.5.</w:t>
      </w:r>
    </w:p>
    <w:p w14:paraId="63E45635" w14:textId="77777777" w:rsidR="004476F2" w:rsidRDefault="004476F2" w:rsidP="004476F2">
      <w:pPr>
        <w:pStyle w:val="B1"/>
        <w:rPr>
          <w:lang w:eastAsia="zh-CN"/>
        </w:rPr>
      </w:pPr>
      <w:r>
        <w:rPr>
          <w:lang w:eastAsia="zh-CN"/>
        </w:rPr>
        <w:t>-</w:t>
      </w:r>
      <w:r>
        <w:rPr>
          <w:lang w:eastAsia="zh-CN"/>
        </w:rPr>
        <w:tab/>
        <w:t>W-UP supports access specific QoS parameters that can be mapped from 3GPP QoS parameters (e.g.5QI, RQI) received from the 5GC.</w:t>
      </w:r>
    </w:p>
    <w:p w14:paraId="49CC1010" w14:textId="77777777" w:rsidR="004476F2" w:rsidRPr="003B7B43" w:rsidRDefault="004476F2" w:rsidP="004476F2">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8.3.1 applies with 5G-RG replacing the UE.</w:t>
      </w:r>
    </w:p>
    <w:p w14:paraId="3491035D" w14:textId="77777777" w:rsidR="004476F2" w:rsidRPr="003B7B43" w:rsidRDefault="004476F2" w:rsidP="004476F2">
      <w:pPr>
        <w:pStyle w:val="Heading3"/>
        <w:rPr>
          <w:lang w:eastAsia="zh-CN"/>
        </w:rPr>
      </w:pPr>
      <w:bookmarkStart w:id="143" w:name="_Toc19107130"/>
      <w:bookmarkStart w:id="144" w:name="_Toc27840895"/>
      <w:bookmarkStart w:id="145" w:name="_Toc36128038"/>
      <w:bookmarkStart w:id="146" w:name="_Toc45172171"/>
      <w:bookmarkStart w:id="147" w:name="_Toc51756589"/>
      <w:bookmarkStart w:id="148" w:name="_Toc51756783"/>
      <w:bookmarkStart w:id="149" w:name="_Toc51757085"/>
      <w:bookmarkStart w:id="150" w:name="_Toc51839202"/>
      <w:bookmarkStart w:id="151" w:name="_Toc51839396"/>
      <w:r w:rsidRPr="003B7B43">
        <w:rPr>
          <w:lang w:eastAsia="zh-CN"/>
        </w:rPr>
        <w:t>6.3.</w:t>
      </w:r>
      <w:r w:rsidRPr="001E46AC">
        <w:rPr>
          <w:lang w:eastAsia="zh-CN"/>
        </w:rPr>
        <w:t>2</w:t>
      </w:r>
      <w:r w:rsidRPr="003B7B43">
        <w:rPr>
          <w:lang w:eastAsia="zh-CN"/>
        </w:rPr>
        <w:tab/>
      </w:r>
      <w:r w:rsidRPr="003B7B43">
        <w:t>User Plane Protocol Stacks between the FN-RG and the 5GC</w:t>
      </w:r>
      <w:bookmarkEnd w:id="143"/>
      <w:bookmarkEnd w:id="144"/>
      <w:bookmarkEnd w:id="145"/>
      <w:bookmarkEnd w:id="146"/>
      <w:bookmarkEnd w:id="147"/>
      <w:bookmarkEnd w:id="148"/>
      <w:bookmarkEnd w:id="149"/>
      <w:bookmarkEnd w:id="150"/>
      <w:bookmarkEnd w:id="151"/>
    </w:p>
    <w:p w14:paraId="3A3AE08D" w14:textId="77777777" w:rsidR="004476F2" w:rsidRPr="003B7B43" w:rsidRDefault="004476F2" w:rsidP="004476F2">
      <w:pPr>
        <w:pStyle w:val="TH"/>
      </w:pPr>
      <w:r w:rsidRPr="003B7B43">
        <w:object w:dxaOrig="8491" w:dyaOrig="3495" w14:anchorId="4E2CAC75">
          <v:shape id="_x0000_i1029" type="#_x0000_t75" style="width:424.7pt;height:175pt" o:ole="">
            <v:imagedata r:id="rId25" o:title=""/>
          </v:shape>
          <o:OLEObject Type="Embed" ProgID="Visio.Drawing.15" ShapeID="_x0000_i1029" DrawAspect="Content" ObjectID="_1663160147" r:id="rId26"/>
        </w:object>
      </w:r>
    </w:p>
    <w:p w14:paraId="7FC54BEC" w14:textId="77777777" w:rsidR="004476F2" w:rsidRPr="003B7B43" w:rsidRDefault="004476F2" w:rsidP="004476F2">
      <w:pPr>
        <w:pStyle w:val="TF"/>
        <w:rPr>
          <w:lang w:eastAsia="ko-KR"/>
        </w:rPr>
      </w:pPr>
      <w:r w:rsidRPr="003B7B43">
        <w:rPr>
          <w:lang w:eastAsia="ko-KR"/>
        </w:rPr>
        <w:t>Figure 6.3.2-1: User Plane stack for W-5GAN for FN-RG</w:t>
      </w:r>
    </w:p>
    <w:p w14:paraId="4EFEA09C" w14:textId="77777777" w:rsidR="004476F2" w:rsidRPr="003B7B43" w:rsidRDefault="004476F2" w:rsidP="004476F2">
      <w:pPr>
        <w:jc w:val="both"/>
        <w:rPr>
          <w:lang w:eastAsia="ko-KR"/>
        </w:rPr>
      </w:pPr>
      <w:r w:rsidRPr="003B7B43">
        <w:rPr>
          <w:lang w:eastAsia="ko-KR"/>
        </w:rPr>
        <w:t>The user plane protocol stack between FN-RG and UPF is defined in figure 6.3.2-1.</w:t>
      </w:r>
    </w:p>
    <w:p w14:paraId="19644E86" w14:textId="45632E94" w:rsidR="004476F2" w:rsidRPr="003B7B43" w:rsidRDefault="004476F2" w:rsidP="004476F2">
      <w:pPr>
        <w:rPr>
          <w:lang w:eastAsia="ko-KR"/>
        </w:rPr>
      </w:pPr>
      <w:r>
        <w:rPr>
          <w:lang w:eastAsia="ko-KR"/>
        </w:rPr>
        <w:t xml:space="preserve">For W-5GBAN, the </w:t>
      </w:r>
      <w:r w:rsidRPr="003B7B43">
        <w:rPr>
          <w:lang w:eastAsia="ko-KR"/>
        </w:rPr>
        <w:t>L-W-UP protocol stack between FN-BRG and W-AGF is defined in</w:t>
      </w:r>
      <w:r>
        <w:rPr>
          <w:lang w:eastAsia="ko-KR"/>
        </w:rPr>
        <w:t xml:space="preserve"> </w:t>
      </w:r>
      <w:r w:rsidRPr="003B7B43">
        <w:rPr>
          <w:lang w:eastAsia="ko-KR"/>
        </w:rPr>
        <w:t>BBF</w:t>
      </w:r>
      <w:r>
        <w:rPr>
          <w:lang w:eastAsia="ko-KR"/>
        </w:rPr>
        <w:t> </w:t>
      </w:r>
      <w:del w:id="152" w:author="LTHBM1" w:date="2020-09-29T16:50:00Z">
        <w:r w:rsidRPr="003B7B43" w:rsidDel="00897607">
          <w:rPr>
            <w:lang w:eastAsia="ko-KR"/>
          </w:rPr>
          <w:delText>WT-456</w:delText>
        </w:r>
      </w:del>
      <w:ins w:id="153" w:author="LTHBM1" w:date="2020-09-29T16:50:00Z">
        <w:r w:rsidR="00897607">
          <w:rPr>
            <w:lang w:eastAsia="ko-KR"/>
          </w:rPr>
          <w:t>TR-456</w:t>
        </w:r>
      </w:ins>
      <w:r>
        <w:rPr>
          <w:lang w:eastAsia="ko-KR"/>
        </w:rPr>
        <w:t> </w:t>
      </w:r>
      <w:r w:rsidRPr="003B7B43">
        <w:rPr>
          <w:lang w:eastAsia="ko-KR"/>
        </w:rPr>
        <w:t>[9]</w:t>
      </w:r>
      <w:r>
        <w:rPr>
          <w:lang w:eastAsia="ko-KR"/>
        </w:rPr>
        <w:t xml:space="preserve"> and WT-457 [10]</w:t>
      </w:r>
      <w:r w:rsidRPr="003B7B43">
        <w:rPr>
          <w:lang w:eastAsia="ko-KR"/>
        </w:rPr>
        <w:t xml:space="preserve">. </w:t>
      </w:r>
      <w:r>
        <w:rPr>
          <w:lang w:eastAsia="ko-KR"/>
        </w:rPr>
        <w:t xml:space="preserve">For W-5GCAN, the </w:t>
      </w:r>
      <w:r w:rsidRPr="003B7B43">
        <w:rPr>
          <w:lang w:eastAsia="ko-KR"/>
        </w:rPr>
        <w:t xml:space="preserve">L-W-UP protocol stack between FN-CRG and W-AGF is defined in </w:t>
      </w:r>
      <w:r>
        <w:rPr>
          <w:lang w:eastAsia="ko-KR"/>
        </w:rPr>
        <w:t>WR-TR-5WWC-ARCH </w:t>
      </w:r>
      <w:r w:rsidRPr="001E46AC">
        <w:rPr>
          <w:lang w:eastAsia="ko-KR"/>
        </w:rPr>
        <w:t>[27]</w:t>
      </w:r>
      <w:r w:rsidRPr="003B7B43">
        <w:rPr>
          <w:lang w:eastAsia="ko-KR"/>
        </w:rPr>
        <w:t>.</w:t>
      </w:r>
    </w:p>
    <w:p w14:paraId="31583804" w14:textId="77777777" w:rsidR="003E77B3" w:rsidRDefault="003E77B3" w:rsidP="003E77B3">
      <w:pPr>
        <w:rPr>
          <w:noProof/>
        </w:rPr>
      </w:pPr>
    </w:p>
    <w:p w14:paraId="2069BF4E" w14:textId="1481135F"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11</w:t>
      </w:r>
      <w:r>
        <w:rPr>
          <w:rFonts w:ascii="Arial" w:hAnsi="Arial"/>
          <w:i/>
          <w:color w:val="FF0000"/>
          <w:sz w:val="24"/>
          <w:lang w:val="en-US"/>
        </w:rPr>
        <w:t>)</w:t>
      </w:r>
    </w:p>
    <w:p w14:paraId="13DCE29D" w14:textId="77777777" w:rsidR="003E77B3" w:rsidRDefault="003E77B3" w:rsidP="003E77B3">
      <w:pPr>
        <w:rPr>
          <w:noProof/>
        </w:rPr>
      </w:pPr>
    </w:p>
    <w:p w14:paraId="46AC2C22" w14:textId="77777777" w:rsidR="004476F2" w:rsidRPr="003B7B43" w:rsidRDefault="004476F2" w:rsidP="004476F2">
      <w:pPr>
        <w:pStyle w:val="Heading4"/>
        <w:jc w:val="both"/>
        <w:rPr>
          <w:lang w:val="it-IT"/>
        </w:rPr>
      </w:pPr>
      <w:bookmarkStart w:id="154" w:name="_Toc19107137"/>
      <w:bookmarkStart w:id="155" w:name="_Toc27840902"/>
      <w:bookmarkStart w:id="156" w:name="_Toc36128045"/>
      <w:bookmarkStart w:id="157" w:name="_Toc45172178"/>
      <w:bookmarkStart w:id="158" w:name="_Toc51756596"/>
      <w:bookmarkStart w:id="159" w:name="_Toc51756790"/>
      <w:bookmarkStart w:id="160" w:name="_Toc51757092"/>
      <w:bookmarkStart w:id="161" w:name="_Toc51839209"/>
      <w:bookmarkStart w:id="162" w:name="_Toc51839403"/>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154"/>
      <w:bookmarkEnd w:id="155"/>
      <w:bookmarkEnd w:id="156"/>
      <w:bookmarkEnd w:id="157"/>
      <w:bookmarkEnd w:id="158"/>
      <w:bookmarkEnd w:id="159"/>
      <w:bookmarkEnd w:id="160"/>
      <w:bookmarkEnd w:id="161"/>
      <w:bookmarkEnd w:id="162"/>
    </w:p>
    <w:p w14:paraId="5625E9FE" w14:textId="08FEBA3D" w:rsidR="004476F2" w:rsidRPr="003B7B43" w:rsidRDefault="004476F2" w:rsidP="004476F2">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 as defined by </w:t>
      </w:r>
      <w:del w:id="163" w:author="LTHBM1" w:date="2020-09-29T16:50:00Z">
        <w:r w:rsidDel="00897607">
          <w:rPr>
            <w:lang w:eastAsia="ko-KR"/>
          </w:rPr>
          <w:delText>WT-456</w:delText>
        </w:r>
      </w:del>
      <w:ins w:id="164" w:author="LTHBM1" w:date="2020-09-29T16:50:00Z">
        <w:r w:rsidR="00897607">
          <w:rPr>
            <w:lang w:eastAsia="ko-KR"/>
          </w:rPr>
          <w:t>TR-456</w:t>
        </w:r>
      </w:ins>
      <w:r>
        <w:rPr>
          <w:lang w:eastAsia="ko-KR"/>
        </w:rPr>
        <w:t> [9] and WT-457 [10] for FN-BRG and by WT-TR-5WWC-ARCH [27] for FN-CRG.</w:t>
      </w:r>
    </w:p>
    <w:p w14:paraId="078EA6B8" w14:textId="77777777" w:rsidR="004476F2" w:rsidRDefault="004476F2" w:rsidP="004476F2">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069E9479" w14:textId="77777777" w:rsidR="004476F2" w:rsidRDefault="004476F2" w:rsidP="004476F2">
      <w:r>
        <w:t>Once the FN-RG is in RM-REGISTERED and CM-CONNECTED the W-AGF may setup PDU session(s) on behalf of the FN-RG (as described in clause 7.3.4).</w:t>
      </w:r>
    </w:p>
    <w:bookmarkStart w:id="165" w:name="_MON_1642507383"/>
    <w:bookmarkEnd w:id="165"/>
    <w:p w14:paraId="0CB29F35" w14:textId="77777777" w:rsidR="004476F2" w:rsidRDefault="004476F2" w:rsidP="004476F2">
      <w:pPr>
        <w:pStyle w:val="TH"/>
      </w:pPr>
      <w:r>
        <w:object w:dxaOrig="9647" w:dyaOrig="6304" w14:anchorId="361E6241">
          <v:shape id="_x0000_i1030" type="#_x0000_t75" style="width:481.2pt;height:314.9pt" o:ole="">
            <v:imagedata r:id="rId27" o:title=""/>
          </v:shape>
          <o:OLEObject Type="Embed" ProgID="Word.Document.12" ShapeID="_x0000_i1030" DrawAspect="Content" ObjectID="_1663160148" r:id="rId28">
            <o:FieldCodes>\s</o:FieldCodes>
          </o:OLEObject>
        </w:object>
      </w:r>
    </w:p>
    <w:p w14:paraId="3B925F0A" w14:textId="77777777" w:rsidR="004476F2" w:rsidRPr="003B7B43" w:rsidRDefault="004476F2" w:rsidP="004476F2">
      <w:pPr>
        <w:pStyle w:val="TF"/>
      </w:pPr>
      <w:r w:rsidRPr="003B7B43">
        <w:t>Figure 7.2.1.</w:t>
      </w:r>
      <w:r w:rsidRPr="001E46AC">
        <w:t>3</w:t>
      </w:r>
      <w:r w:rsidRPr="003B7B43">
        <w:t>-1: FN-RG Registration via W-5GAN</w:t>
      </w:r>
    </w:p>
    <w:p w14:paraId="7954D19B" w14:textId="77777777" w:rsidR="004476F2" w:rsidRPr="003B7B43" w:rsidRDefault="004476F2" w:rsidP="004476F2">
      <w:pPr>
        <w:pStyle w:val="B1"/>
      </w:pPr>
      <w:r w:rsidRPr="003B7B43">
        <w:t>1.</w:t>
      </w:r>
      <w:r w:rsidRPr="003B7B43">
        <w:tab/>
        <w:t>The FN-RG connects to a W-AGF (W-5GAN) via a layer-2 (L2) connection, based on Wireline AN specific procedure.</w:t>
      </w:r>
    </w:p>
    <w:p w14:paraId="45FA1262" w14:textId="77777777" w:rsidR="004476F2" w:rsidRPr="003B7B43" w:rsidRDefault="004476F2" w:rsidP="004476F2">
      <w:pPr>
        <w:pStyle w:val="B1"/>
      </w:pPr>
      <w:r w:rsidRPr="003B7B43">
        <w:tab/>
        <w:t xml:space="preserve">The FN-RG is authenticated by the W-5GAN </w:t>
      </w:r>
      <w:r w:rsidRPr="003B7B43">
        <w:rPr>
          <w:lang w:val="en-US"/>
        </w:rPr>
        <w:t>based on Wireline AN specific</w:t>
      </w:r>
      <w:r>
        <w:t xml:space="preserve"> mechanisms</w:t>
      </w:r>
      <w:r w:rsidRPr="003B7B43">
        <w:t>.</w:t>
      </w:r>
    </w:p>
    <w:p w14:paraId="25A002CF" w14:textId="2F3B5ACD" w:rsidR="004476F2" w:rsidRPr="003B7B43" w:rsidRDefault="004476F2" w:rsidP="004476F2">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
      </w:r>
      <w:del w:id="166" w:author="LTHBM1" w:date="2020-09-29T16:50:00Z">
        <w:r w:rsidDel="00897607">
          <w:delText>WT-456</w:delText>
        </w:r>
      </w:del>
      <w:ins w:id="167" w:author="LTHBM1" w:date="2020-09-29T16:50:00Z">
        <w:r w:rsidR="00897607">
          <w:t>TR-456</w:t>
        </w:r>
      </w:ins>
      <w:r>
        <w:t> [9], WT-457 [10] or CableLabs WR-TR-5WWC-ARCH [27]</w:t>
      </w:r>
      <w:r w:rsidRPr="003B7B43">
        <w:t>.</w:t>
      </w:r>
    </w:p>
    <w:p w14:paraId="06988470" w14:textId="77777777" w:rsidR="004476F2" w:rsidRPr="003B7B43" w:rsidRDefault="004476F2" w:rsidP="004476F2">
      <w:pPr>
        <w:pStyle w:val="B1"/>
      </w:pPr>
      <w:r>
        <w:t>3</w:t>
      </w:r>
      <w:r w:rsidRPr="003B7B43">
        <w:t>.</w:t>
      </w:r>
      <w:r w:rsidRPr="003B7B43">
        <w:tab/>
        <w:t>W-AGF performs initial registration on behalf of the FN-RG to the 5GC. The W-AGF sends a Registration Request to the selected AMF within an N2 initial UE message (NAS Registration Request, ULI, Establishment cause, UE context request, Allowed NSSAI, Authenticated Indication).</w:t>
      </w:r>
    </w:p>
    <w:p w14:paraId="241D69DF" w14:textId="77777777" w:rsidR="004476F2" w:rsidRPr="003B7B43" w:rsidRDefault="004476F2" w:rsidP="004476F2">
      <w:pPr>
        <w:pStyle w:val="B1"/>
        <w:rPr>
          <w:color w:val="000000"/>
        </w:rPr>
      </w:pPr>
      <w:r>
        <w:tab/>
      </w:r>
      <w:r w:rsidRPr="003B7B43">
        <w:t xml:space="preserve">The NAS </w:t>
      </w:r>
      <w:r>
        <w:t>R</w:t>
      </w:r>
      <w:r w:rsidRPr="003B7B43">
        <w:t xml:space="preserve">egistration </w:t>
      </w:r>
      <w:r>
        <w:t>R</w:t>
      </w:r>
      <w:r w:rsidRPr="003B7B43">
        <w:t>equest contains the SUCI or 5G-GUTI of the FN-RG, security parameters/UE security capability, UE MM Core Network Capability, PDU Session Status, Follow-on request, Requested NSSAI</w:t>
      </w:r>
      <w:r w:rsidRPr="003B7B43">
        <w:rPr>
          <w:color w:val="000000"/>
        </w:rPr>
        <w:t xml:space="preserve">. The 5G-GUTI, if available, </w:t>
      </w:r>
      <w:r>
        <w:rPr>
          <w:color w:val="000000"/>
        </w:rPr>
        <w:t xml:space="preserve">has been </w:t>
      </w:r>
      <w:r w:rsidRPr="003B7B43">
        <w:rPr>
          <w:color w:val="000000"/>
        </w:rPr>
        <w:t>received from the AMF during a previous registration and stored in W-AGF.</w:t>
      </w:r>
    </w:p>
    <w:p w14:paraId="177357CC" w14:textId="77777777" w:rsidR="004476F2" w:rsidRPr="003B7B43" w:rsidRDefault="004476F2" w:rsidP="004476F2">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3EFBE109" w14:textId="77777777" w:rsidR="004476F2" w:rsidRDefault="004476F2" w:rsidP="004476F2">
      <w:pPr>
        <w:pStyle w:val="B1"/>
      </w:pPr>
      <w:r>
        <w:tab/>
      </w:r>
      <w:r w:rsidRPr="003B7B43">
        <w:t>The following differences exist, compared to 5G-RG case:</w:t>
      </w:r>
    </w:p>
    <w:p w14:paraId="5FF4EB63" w14:textId="77777777" w:rsidR="004476F2" w:rsidRDefault="004476F2" w:rsidP="004476F2">
      <w:pPr>
        <w:pStyle w:val="B2"/>
      </w:pPr>
      <w:r>
        <w:t>-</w:t>
      </w:r>
      <w:r>
        <w:tab/>
        <w:t>The W-AGF use SUCI as defined in clause 4.7.3 and clause 4.7.4.</w:t>
      </w:r>
    </w:p>
    <w:p w14:paraId="51F71BFE" w14:textId="77777777" w:rsidR="004476F2" w:rsidRDefault="004476F2" w:rsidP="004476F2">
      <w:pPr>
        <w:pStyle w:val="B2"/>
      </w:pPr>
      <w:r>
        <w:t>-</w:t>
      </w:r>
      <w:r>
        <w:tab/>
        <w:t>The Authenticated Indication indicates to AMF and 5GC that the FN-RG has been authenticated by the access network.</w:t>
      </w:r>
    </w:p>
    <w:p w14:paraId="0FF9AFC0" w14:textId="77777777" w:rsidR="004476F2" w:rsidRDefault="004476F2" w:rsidP="004476F2">
      <w:pPr>
        <w:pStyle w:val="B1"/>
      </w:pPr>
      <w:r>
        <w:tab/>
        <w:t>The SUCI is built by the W-AGF based on:</w:t>
      </w:r>
    </w:p>
    <w:p w14:paraId="78D80F5F" w14:textId="77777777" w:rsidR="004476F2" w:rsidRDefault="004476F2" w:rsidP="004476F2">
      <w:pPr>
        <w:pStyle w:val="B2"/>
      </w:pPr>
      <w:r>
        <w:t>-</w:t>
      </w:r>
      <w:r>
        <w:tab/>
        <w:t>In the case of a BBF access: the GLI as defined in clause 4.7.8 together with an identifier of the Home network as described in TS 23.003 [14].</w:t>
      </w:r>
    </w:p>
    <w:p w14:paraId="13D29950" w14:textId="77777777" w:rsidR="004476F2" w:rsidRDefault="004476F2" w:rsidP="004476F2">
      <w:pPr>
        <w:pStyle w:val="B2"/>
      </w:pPr>
      <w:r>
        <w:t>-</w:t>
      </w:r>
      <w:r>
        <w:tab/>
        <w:t>In the case of a Cable access: the GCI as defined in clause 4.7.8 together with an identifier of the Home network as described in TS 23.003 [14].</w:t>
      </w:r>
    </w:p>
    <w:p w14:paraId="115057D3" w14:textId="13173D7F" w:rsidR="004476F2" w:rsidRDefault="004476F2" w:rsidP="004476F2">
      <w:pPr>
        <w:pStyle w:val="NO"/>
      </w:pPr>
      <w:r>
        <w:t>NOTE 1:</w:t>
      </w:r>
      <w:r>
        <w:tab/>
        <w:t xml:space="preserve">Further description for how W-AGF obtain parameters required in AS and NAS message e.g. to build the SUCI is defined in BBF </w:t>
      </w:r>
      <w:del w:id="168" w:author="LTHBM1" w:date="2020-09-29T16:50:00Z">
        <w:r w:rsidDel="00897607">
          <w:delText>WT-456</w:delText>
        </w:r>
      </w:del>
      <w:ins w:id="169" w:author="LTHBM1" w:date="2020-09-29T16:50:00Z">
        <w:r w:rsidR="00897607">
          <w:t>TR-456</w:t>
        </w:r>
      </w:ins>
      <w:r>
        <w:t> [9], WT-457 [10] and CableLabs WR-TR-5WWC-ARCH [27].</w:t>
      </w:r>
    </w:p>
    <w:p w14:paraId="5245F140" w14:textId="77777777" w:rsidR="004476F2" w:rsidRPr="003B7B43" w:rsidRDefault="004476F2" w:rsidP="004476F2">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6044F58C" w14:textId="77777777" w:rsidR="004476F2" w:rsidRPr="003B7B43" w:rsidRDefault="004476F2" w:rsidP="004476F2">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508CD8C5" w14:textId="77777777" w:rsidR="004476F2" w:rsidRPr="003B7B43" w:rsidRDefault="004476F2" w:rsidP="004476F2">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4664E066" w14:textId="77777777" w:rsidR="004476F2" w:rsidRPr="003B7B43" w:rsidRDefault="004476F2" w:rsidP="004476F2">
      <w:pPr>
        <w:pStyle w:val="B1"/>
        <w:rPr>
          <w:lang w:val="en-US"/>
        </w:rPr>
      </w:pPr>
      <w:r>
        <w:rPr>
          <w:lang w:val="en-US"/>
        </w:rPr>
        <w:t>7</w:t>
      </w:r>
      <w:r w:rsidRPr="003B7B43">
        <w:rPr>
          <w:lang w:val="en-US"/>
        </w:rPr>
        <w:t>.</w:t>
      </w:r>
      <w:r w:rsidRPr="003B7B43">
        <w:rPr>
          <w:lang w:val="en-US"/>
        </w:rPr>
        <w:tab/>
        <w:t>UDM invokes the SIDF to map the SUCI to a SUPI.</w:t>
      </w:r>
    </w:p>
    <w:p w14:paraId="270172F0" w14:textId="77777777" w:rsidR="004476F2" w:rsidRPr="003B7B43" w:rsidRDefault="004476F2" w:rsidP="004476F2">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7DA31868" w14:textId="77777777" w:rsidR="004476F2" w:rsidRPr="003B7B43" w:rsidRDefault="004476F2" w:rsidP="004476F2">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The response contains the SUPI</w:t>
      </w:r>
      <w:r>
        <w:rPr>
          <w:lang w:val="en-US"/>
        </w:rPr>
        <w:t xml:space="preserve"> corresponding to the SUCI</w:t>
      </w:r>
      <w:r w:rsidRPr="003B7B43">
        <w:rPr>
          <w:lang w:val="en-US"/>
        </w:rPr>
        <w:t>.</w:t>
      </w:r>
    </w:p>
    <w:p w14:paraId="74EC48F6" w14:textId="77777777" w:rsidR="004476F2" w:rsidRPr="003B7B43" w:rsidRDefault="004476F2" w:rsidP="004476F2">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27B7F6E3" w14:textId="77777777" w:rsidR="004476F2" w:rsidRPr="003B7B43" w:rsidRDefault="004476F2" w:rsidP="004476F2">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w:t>
      </w:r>
      <w:r>
        <w:rPr>
          <w:lang w:val="en-US"/>
        </w:rPr>
        <w:t xml:space="preserve"> as defined in TS 33.501 [11]</w:t>
      </w:r>
      <w:r w:rsidRPr="003B7B43">
        <w:rPr>
          <w:lang w:val="en-US"/>
        </w:rPr>
        <w:t>.</w:t>
      </w:r>
    </w:p>
    <w:p w14:paraId="57871D22" w14:textId="77777777" w:rsidR="004476F2" w:rsidRPr="003B7B43" w:rsidRDefault="004476F2" w:rsidP="004476F2">
      <w:pPr>
        <w:pStyle w:val="B1"/>
        <w:rPr>
          <w:lang w:val="en-US"/>
        </w:rPr>
      </w:pPr>
      <w:r w:rsidRPr="003B7B43">
        <w:rPr>
          <w:lang w:val="en-US"/>
        </w:rPr>
        <w:tab/>
        <w:t>The NAS security mode command is sent from the AMF to the W-AGF</w:t>
      </w:r>
      <w:r>
        <w:rPr>
          <w:lang w:val="en-US"/>
        </w:rPr>
        <w:t xml:space="preserve"> in a N2 Downlink NAS transport message</w:t>
      </w:r>
      <w:r w:rsidRPr="003B7B43">
        <w:rPr>
          <w:lang w:val="en-US"/>
        </w:rPr>
        <w:t>.</w:t>
      </w:r>
    </w:p>
    <w:p w14:paraId="757583CE" w14:textId="77777777" w:rsidR="004476F2" w:rsidRPr="003B7B43" w:rsidRDefault="004476F2" w:rsidP="004476F2">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384E699A" w14:textId="77777777" w:rsidR="004476F2" w:rsidRPr="003B7B43" w:rsidRDefault="004476F2" w:rsidP="004476F2">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333604D9" w14:textId="77777777" w:rsidR="004476F2" w:rsidRDefault="004476F2" w:rsidP="004476F2">
      <w:pPr>
        <w:pStyle w:val="B1"/>
        <w:rPr>
          <w:lang w:val="en-US"/>
        </w:rPr>
      </w:pPr>
      <w:r>
        <w:rPr>
          <w:lang w:val="en-US"/>
        </w:rPr>
        <w:tab/>
        <w:t>The AMF may be configured by local policies to issue EIR check:</w:t>
      </w:r>
    </w:p>
    <w:p w14:paraId="3A64D2BF" w14:textId="77777777" w:rsidR="004476F2" w:rsidRDefault="004476F2" w:rsidP="004476F2">
      <w:pPr>
        <w:pStyle w:val="B2"/>
        <w:rPr>
          <w:lang w:val="en-US"/>
        </w:rPr>
      </w:pPr>
      <w:r>
        <w:rPr>
          <w:lang w:val="en-US"/>
        </w:rPr>
        <w:t>-</w:t>
      </w:r>
      <w:r>
        <w:rPr>
          <w:lang w:val="en-US"/>
        </w:rPr>
        <w:tab/>
        <w:t>Only if the PEI is an IMEI; or</w:t>
      </w:r>
    </w:p>
    <w:p w14:paraId="48F5C207" w14:textId="77777777" w:rsidR="004476F2" w:rsidRDefault="004476F2" w:rsidP="004476F2">
      <w:pPr>
        <w:pStyle w:val="B2"/>
        <w:rPr>
          <w:lang w:val="en-US"/>
        </w:rPr>
      </w:pPr>
      <w:r>
        <w:rPr>
          <w:lang w:val="en-US"/>
        </w:rPr>
        <w:t>-</w:t>
      </w:r>
      <w:r>
        <w:rPr>
          <w:lang w:val="en-US"/>
        </w:rPr>
        <w:tab/>
        <w:t>Only if the PEI is an IMEI or a user device trusted MAC address.</w:t>
      </w:r>
    </w:p>
    <w:p w14:paraId="17215BD0" w14:textId="77777777" w:rsidR="004476F2" w:rsidRDefault="004476F2" w:rsidP="004476F2">
      <w:pPr>
        <w:pStyle w:val="B2"/>
        <w:rPr>
          <w:lang w:val="en-US"/>
        </w:rPr>
      </w:pPr>
      <w:r>
        <w:rPr>
          <w:lang w:val="en-US"/>
        </w:rPr>
        <w:tab/>
        <w:t>These local policies may be defined on a per RAT Type basis.</w:t>
      </w:r>
    </w:p>
    <w:p w14:paraId="75CC0929" w14:textId="77777777" w:rsidR="004476F2" w:rsidRPr="003B7B43" w:rsidRDefault="004476F2" w:rsidP="004476F2">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2F88587D" w14:textId="77777777" w:rsidR="004476F2" w:rsidRDefault="004476F2" w:rsidP="004476F2">
      <w:pPr>
        <w:pStyle w:val="B1"/>
        <w:rPr>
          <w:lang w:val="en-US"/>
        </w:rPr>
      </w:pPr>
      <w:r>
        <w:rPr>
          <w:lang w:val="en-US"/>
        </w:rPr>
        <w:t>12a.</w:t>
      </w:r>
      <w:r>
        <w:rPr>
          <w:lang w:val="en-US"/>
        </w:rPr>
        <w:tab/>
        <w:t>Upon receiving NAS Security Mode Complete, the AMF shall send an N2 Initial Context Setup Request message as defined in TS 38.413 [23] and TS 29.413 [42] including possibly as additional W-AGF specific parameter the RG Level Wireline Access Characteristics to the W-AGF.</w:t>
      </w:r>
    </w:p>
    <w:p w14:paraId="1CB79126" w14:textId="77777777" w:rsidR="004476F2" w:rsidRDefault="004476F2" w:rsidP="004476F2">
      <w:pPr>
        <w:pStyle w:val="B1"/>
        <w:rPr>
          <w:lang w:val="en-US"/>
        </w:rPr>
      </w:pPr>
      <w:r>
        <w:rPr>
          <w:lang w:val="en-US"/>
        </w:rPr>
        <w:t>12b</w:t>
      </w:r>
      <w:r>
        <w:rPr>
          <w:lang w:val="en-US"/>
        </w:rPr>
        <w:tab/>
        <w:t>W-AGF notifies to the AMF that the FN-RG context was created by sending a N2 Initial Context Setup Response.</w:t>
      </w:r>
    </w:p>
    <w:p w14:paraId="49481B32" w14:textId="77777777" w:rsidR="004476F2" w:rsidRPr="003B7B43" w:rsidRDefault="004476F2" w:rsidP="004476F2">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6E483670" w14:textId="77777777" w:rsidR="004476F2" w:rsidRDefault="004476F2" w:rsidP="004476F2">
      <w:pPr>
        <w:pStyle w:val="B1"/>
        <w:rPr>
          <w:lang w:val="en-US"/>
        </w:rPr>
      </w:pPr>
      <w:r>
        <w:rPr>
          <w:lang w:val="en-US"/>
        </w:rPr>
        <w:tab/>
        <w:t>The following parameters are ignored by the W-AGF if received from the AMF: Emergency number lists, SOR transport container, NSSAI inclusion mode.</w:t>
      </w:r>
    </w:p>
    <w:p w14:paraId="635D4864" w14:textId="7D9EEE80" w:rsidR="004476F2" w:rsidRDefault="004476F2" w:rsidP="004476F2">
      <w:pPr>
        <w:pStyle w:val="NO"/>
        <w:rPr>
          <w:lang w:val="en-US"/>
        </w:rPr>
      </w:pPr>
      <w:r>
        <w:rPr>
          <w:lang w:val="en-US"/>
        </w:rPr>
        <w:t>NOTE 2:</w:t>
      </w:r>
      <w:r>
        <w:rPr>
          <w:lang w:val="en-US"/>
        </w:rPr>
        <w:tab/>
        <w:t xml:space="preserve">Further description on how W-AGF handles the parameters received from 5GC is provided in BBF </w:t>
      </w:r>
      <w:del w:id="170" w:author="LTHBM1" w:date="2020-09-29T16:50:00Z">
        <w:r w:rsidDel="00897607">
          <w:rPr>
            <w:lang w:val="en-US"/>
          </w:rPr>
          <w:delText>WT-456</w:delText>
        </w:r>
      </w:del>
      <w:ins w:id="171" w:author="LTHBM1" w:date="2020-09-29T16:50:00Z">
        <w:r w:rsidR="00897607">
          <w:rPr>
            <w:lang w:val="en-US"/>
          </w:rPr>
          <w:t>TR-456</w:t>
        </w:r>
      </w:ins>
      <w:r>
        <w:rPr>
          <w:lang w:val="en-US"/>
        </w:rPr>
        <w:t> [9], WT-457 [10] and CableLabs WR-TR-5WWC-ARCH [27].</w:t>
      </w:r>
    </w:p>
    <w:p w14:paraId="0CAF1F24" w14:textId="77777777" w:rsidR="004476F2" w:rsidRPr="003B7B43" w:rsidRDefault="004476F2" w:rsidP="004476F2">
      <w:pPr>
        <w:pStyle w:val="B1"/>
        <w:rPr>
          <w:lang w:val="en-US"/>
        </w:rPr>
      </w:pPr>
      <w:r w:rsidRPr="003B7B43">
        <w:rPr>
          <w:lang w:val="en-US"/>
        </w:rPr>
        <w:t>1</w:t>
      </w:r>
      <w:r>
        <w:rPr>
          <w:lang w:val="en-US"/>
        </w:rPr>
        <w:t>4</w:t>
      </w:r>
      <w:r w:rsidRPr="003B7B43">
        <w:rPr>
          <w:lang w:val="en-US"/>
        </w:rPr>
        <w:t>.</w:t>
      </w:r>
      <w:r w:rsidRPr="003B7B43">
        <w:rPr>
          <w:lang w:val="en-US"/>
        </w:rPr>
        <w:tab/>
        <w:t>The W-AGF sends a N2 Uplink NAS</w:t>
      </w:r>
      <w:r>
        <w:rPr>
          <w:lang w:val="en-US"/>
        </w:rPr>
        <w:t xml:space="preserve"> transport message, including a NAS</w:t>
      </w:r>
      <w:r w:rsidRPr="003B7B43">
        <w:rPr>
          <w:lang w:val="en-US"/>
        </w:rPr>
        <w:t xml:space="preserve"> Registration Complete message</w:t>
      </w:r>
      <w:r>
        <w:rPr>
          <w:lang w:val="en-US"/>
        </w:rPr>
        <w:t>,</w:t>
      </w:r>
      <w:r w:rsidRPr="003B7B43">
        <w:rPr>
          <w:lang w:val="en-US"/>
        </w:rPr>
        <w:t xml:space="preserve"> back to the AMF when the procedure is completed. The W-AGF shall store the 5G-GUTI to be able to send it in potential later NAS procedures.</w:t>
      </w:r>
    </w:p>
    <w:p w14:paraId="354A5064" w14:textId="77777777" w:rsidR="004476F2" w:rsidRPr="003B7B43" w:rsidRDefault="004476F2" w:rsidP="004476F2">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7EFADB86" w14:textId="77777777" w:rsidR="004476F2" w:rsidRPr="003B7B43" w:rsidRDefault="004476F2" w:rsidP="004476F2">
      <w:pPr>
        <w:rPr>
          <w:lang w:val="en-US"/>
        </w:rPr>
      </w:pPr>
      <w:r w:rsidRPr="003B7B43">
        <w:rPr>
          <w:lang w:val="en-US"/>
        </w:rPr>
        <w:t>The W-AGF may continue by establishing PDU session(s) on behalf of the FN-RG.</w:t>
      </w:r>
    </w:p>
    <w:p w14:paraId="1C3403A4" w14:textId="1BEE5B42" w:rsidR="003E77B3" w:rsidRDefault="003E77B3" w:rsidP="003E77B3">
      <w:pPr>
        <w:rPr>
          <w:noProof/>
        </w:rPr>
      </w:pPr>
    </w:p>
    <w:p w14:paraId="19D7D8E4" w14:textId="77777777" w:rsidR="003E77B3" w:rsidRDefault="003E77B3" w:rsidP="003E77B3">
      <w:pPr>
        <w:rPr>
          <w:noProof/>
        </w:rPr>
      </w:pPr>
    </w:p>
    <w:p w14:paraId="08A86C69" w14:textId="36D0D0D8" w:rsidR="003E77B3" w:rsidRPr="008C362F" w:rsidRDefault="003E77B3" w:rsidP="003E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476F2">
        <w:rPr>
          <w:rFonts w:ascii="Arial" w:hAnsi="Arial"/>
          <w:i/>
          <w:color w:val="FF0000"/>
          <w:sz w:val="24"/>
          <w:lang w:val="en-US"/>
        </w:rPr>
        <w:t>12</w:t>
      </w:r>
      <w:r>
        <w:rPr>
          <w:rFonts w:ascii="Arial" w:hAnsi="Arial"/>
          <w:i/>
          <w:color w:val="FF0000"/>
          <w:sz w:val="24"/>
          <w:lang w:val="en-US"/>
        </w:rPr>
        <w:t>)</w:t>
      </w:r>
    </w:p>
    <w:p w14:paraId="670DEBDC" w14:textId="7AD675CC" w:rsidR="003E77B3" w:rsidRDefault="003E77B3" w:rsidP="003E77B3">
      <w:pPr>
        <w:rPr>
          <w:noProof/>
        </w:rPr>
      </w:pPr>
    </w:p>
    <w:p w14:paraId="03DFEFDD" w14:textId="77777777" w:rsidR="004476F2" w:rsidRPr="003B7B43" w:rsidRDefault="004476F2" w:rsidP="004476F2">
      <w:pPr>
        <w:pStyle w:val="Heading4"/>
      </w:pPr>
      <w:bookmarkStart w:id="172" w:name="_Toc19107153"/>
      <w:bookmarkStart w:id="173" w:name="_Toc27840918"/>
      <w:bookmarkStart w:id="174" w:name="_Toc36128061"/>
      <w:bookmarkStart w:id="175" w:name="_Toc45172194"/>
      <w:bookmarkStart w:id="176" w:name="_Toc51756612"/>
      <w:bookmarkStart w:id="177" w:name="_Toc51756806"/>
      <w:bookmarkStart w:id="178" w:name="_Toc51757108"/>
      <w:bookmarkStart w:id="179" w:name="_Toc51839225"/>
      <w:bookmarkStart w:id="180" w:name="_Toc51839419"/>
      <w:r w:rsidRPr="003B7B43">
        <w:t>7.2.6.1</w:t>
      </w:r>
      <w:r w:rsidRPr="003B7B43">
        <w:tab/>
        <w:t>N2 procedures via W-5GAN Access</w:t>
      </w:r>
      <w:bookmarkEnd w:id="172"/>
      <w:bookmarkEnd w:id="173"/>
      <w:bookmarkEnd w:id="174"/>
      <w:bookmarkEnd w:id="175"/>
      <w:bookmarkEnd w:id="176"/>
      <w:bookmarkEnd w:id="177"/>
      <w:bookmarkEnd w:id="178"/>
      <w:bookmarkEnd w:id="179"/>
      <w:bookmarkEnd w:id="180"/>
    </w:p>
    <w:p w14:paraId="4101AD87" w14:textId="77777777" w:rsidR="004476F2" w:rsidRDefault="004476F2" w:rsidP="004476F2">
      <w:r w:rsidRPr="003B7B43">
        <w:t xml:space="preserve">At power up, restart and when modifications are applied, the W-AGF node and AMF use non-UE related N2 signalling to exchange configuration data. The N2 Configuration </w:t>
      </w:r>
      <w:r>
        <w:t>as described in TS 23.502 [3] clause 4.2.7.1 is used with the following differences:</w:t>
      </w:r>
    </w:p>
    <w:p w14:paraId="786AEF61" w14:textId="77777777" w:rsidR="004476F2" w:rsidRDefault="004476F2" w:rsidP="004476F2">
      <w:pPr>
        <w:pStyle w:val="B1"/>
      </w:pPr>
      <w:r>
        <w:t>-</w:t>
      </w:r>
      <w:r>
        <w:tab/>
        <w:t>The 5G-AN corresponds to the W-AGF.</w:t>
      </w:r>
    </w:p>
    <w:p w14:paraId="396E4630" w14:textId="77777777" w:rsidR="004476F2" w:rsidRPr="003B7B43" w:rsidRDefault="004476F2" w:rsidP="004476F2">
      <w:r>
        <w:t xml:space="preserve">The Creating NGAP UE-TNLA-bindings during Registration and Service Request </w:t>
      </w:r>
      <w:r w:rsidRPr="003B7B43">
        <w:t>procedure</w:t>
      </w:r>
      <w:r>
        <w:t xml:space="preserve"> a</w:t>
      </w:r>
      <w:r w:rsidRPr="003B7B43">
        <w:t>s described in TS</w:t>
      </w:r>
      <w:r>
        <w:t> </w:t>
      </w:r>
      <w:r w:rsidRPr="003B7B43">
        <w:t>23.502</w:t>
      </w:r>
      <w:r>
        <w:t> </w:t>
      </w:r>
      <w:r w:rsidRPr="003B7B43">
        <w:t>[3] clause 4.2.7</w:t>
      </w:r>
      <w:r>
        <w:t>.2.1</w:t>
      </w:r>
      <w:r w:rsidRPr="003B7B43">
        <w:t xml:space="preserve"> is used for 5G-RG</w:t>
      </w:r>
      <w:r>
        <w:t xml:space="preserve"> connecting to 5GC via W-5GAN Access</w:t>
      </w:r>
      <w:r w:rsidRPr="003B7B43">
        <w:t>, with the following</w:t>
      </w:r>
      <w:r>
        <w:t xml:space="preserve"> differences</w:t>
      </w:r>
      <w:r w:rsidRPr="003B7B43">
        <w:t>:</w:t>
      </w:r>
    </w:p>
    <w:p w14:paraId="56877348" w14:textId="77777777" w:rsidR="004476F2" w:rsidRPr="003B7B43" w:rsidRDefault="004476F2" w:rsidP="004476F2">
      <w:pPr>
        <w:pStyle w:val="B1"/>
      </w:pPr>
      <w:r w:rsidRPr="003B7B43">
        <w:t>-</w:t>
      </w:r>
      <w:r w:rsidRPr="003B7B43">
        <w:tab/>
        <w:t>The 5G-AN corresponds to the W-AGF.</w:t>
      </w:r>
    </w:p>
    <w:p w14:paraId="255E74D0" w14:textId="77777777" w:rsidR="004476F2" w:rsidRPr="003B7B43" w:rsidRDefault="004476F2" w:rsidP="004476F2">
      <w:pPr>
        <w:pStyle w:val="B1"/>
      </w:pPr>
      <w:r w:rsidRPr="003B7B43">
        <w:t>-</w:t>
      </w:r>
      <w:r w:rsidRPr="003B7B43">
        <w:tab/>
        <w:t>The UE corresponds to 5G-RG.</w:t>
      </w:r>
    </w:p>
    <w:p w14:paraId="33B4195E" w14:textId="77777777" w:rsidR="004476F2" w:rsidRDefault="004476F2" w:rsidP="004476F2">
      <w:r>
        <w:t>The Creating NGAP UE-TNLA-bindings during Registration and Service Request procedure as described in TS 23.502 [3] clause 4.2.7.2.1 is used for FN-RG connecting to 5GC via W-5GAN Access with the following differences:</w:t>
      </w:r>
    </w:p>
    <w:p w14:paraId="1F3E01C5" w14:textId="77777777" w:rsidR="004476F2" w:rsidRDefault="004476F2" w:rsidP="004476F2">
      <w:pPr>
        <w:pStyle w:val="B1"/>
      </w:pPr>
      <w:r>
        <w:t>-</w:t>
      </w:r>
      <w:r>
        <w:tab/>
        <w:t>The 5G-AN corresponds to the W-AGF.</w:t>
      </w:r>
    </w:p>
    <w:p w14:paraId="28D69525" w14:textId="77777777" w:rsidR="004476F2" w:rsidRDefault="004476F2" w:rsidP="004476F2">
      <w:pPr>
        <w:pStyle w:val="B1"/>
      </w:pPr>
      <w:r>
        <w:t>-</w:t>
      </w:r>
      <w:r>
        <w:tab/>
        <w:t>The UE corresponds to W-AGF on behalf of FN-RG.</w:t>
      </w:r>
    </w:p>
    <w:p w14:paraId="4B247738" w14:textId="77777777" w:rsidR="004476F2" w:rsidRDefault="004476F2" w:rsidP="004476F2">
      <w:pPr>
        <w:pStyle w:val="B1"/>
      </w:pPr>
      <w:r>
        <w:t>-</w:t>
      </w:r>
      <w:r>
        <w:tab/>
        <w:t>If the W-AGF does not have any UE identities (i.e. a GUAMI or a 5G-S-TMSI) for the FN-RG, e.g. during Initial Registration procedure, the following differences are further applied:</w:t>
      </w:r>
    </w:p>
    <w:p w14:paraId="50FE83D2" w14:textId="55309BA3" w:rsidR="004476F2" w:rsidRDefault="004476F2" w:rsidP="004476F2">
      <w:pPr>
        <w:pStyle w:val="B2"/>
      </w:pPr>
      <w:r>
        <w:t>-</w:t>
      </w:r>
      <w:r>
        <w:tab/>
        <w:t xml:space="preserve">In step 2, the W-AGF shall handle the access specific messages received from the FN-RG as described in BBF </w:t>
      </w:r>
      <w:del w:id="181" w:author="LTHBM1" w:date="2020-09-29T16:50:00Z">
        <w:r w:rsidDel="00897607">
          <w:delText>WT-456</w:delText>
        </w:r>
      </w:del>
      <w:ins w:id="182" w:author="LTHBM1" w:date="2020-09-29T16:50:00Z">
        <w:r w:rsidR="00897607">
          <w:t>TR-456</w:t>
        </w:r>
      </w:ins>
      <w:r>
        <w:t xml:space="preserve"> [9] and WT-457 [10], e.g. </w:t>
      </w:r>
      <w:proofErr w:type="spellStart"/>
      <w:r>
        <w:t>PPPoE</w:t>
      </w:r>
      <w:proofErr w:type="spellEnd"/>
      <w:r>
        <w:t xml:space="preserve"> messages, and does not forward them to the AMF via the selected TNL association. Instead, the W-AGF shall send NAS messages on behalf of the FN-RG to the AMF via the selected TNL association.</w:t>
      </w:r>
    </w:p>
    <w:p w14:paraId="4F13FF62" w14:textId="77777777" w:rsidR="004476F2" w:rsidRDefault="004476F2" w:rsidP="004476F2">
      <w:pPr>
        <w:pStyle w:val="B2"/>
      </w:pPr>
      <w:r>
        <w:t>-</w:t>
      </w:r>
      <w:r>
        <w:tab/>
        <w:t>Step 3 can only take place during the Initial Registration procedure.</w:t>
      </w:r>
    </w:p>
    <w:p w14:paraId="4D392240" w14:textId="77777777" w:rsidR="004476F2" w:rsidRPr="003B7B43" w:rsidRDefault="004476F2" w:rsidP="004476F2">
      <w:pPr>
        <w:pStyle w:val="B1"/>
      </w:pPr>
      <w:r w:rsidRPr="003B7B43">
        <w:t>-</w:t>
      </w:r>
      <w:r w:rsidRPr="003B7B43">
        <w:tab/>
        <w:t xml:space="preserve">The AMF may decide to modify the NGAP UE-TNLA-binding toward other 5G-AN nodes such as W-AGF. This is done </w:t>
      </w:r>
      <w:r>
        <w:t>if</w:t>
      </w:r>
      <w:r w:rsidRPr="003B7B43">
        <w:t xml:space="preserve"> AMF is changed and old AMF have existing NGAP UE-TNLA-bindings toward another W-AGF.</w:t>
      </w:r>
    </w:p>
    <w:p w14:paraId="23E3CE50" w14:textId="77777777" w:rsidR="004476F2" w:rsidRDefault="004476F2" w:rsidP="004476F2">
      <w:r>
        <w:t>The Creating NGAP UE-TNLA-bindings during handovers as described in TS 23.502 [3] Clause 4.2.7.2.2 is not applicable to the scenario when 5G-RG or FN-RG is access to 5GC via W-5GAN.</w:t>
      </w:r>
    </w:p>
    <w:p w14:paraId="756E9D77" w14:textId="77777777" w:rsidR="004476F2" w:rsidRDefault="004476F2" w:rsidP="004476F2">
      <w:r>
        <w:t>Re-Creating NGAP UE-TNLA-bindings subsequent to NGAP UE-TNLA-binding release as described in TS 23.502 [3] clause 4.2.7.2.3 is used for 5G-RG connecting to 5GC via W-5GAN Access with the following exceptions:</w:t>
      </w:r>
    </w:p>
    <w:p w14:paraId="2F9BC63B" w14:textId="77777777" w:rsidR="004476F2" w:rsidRDefault="004476F2" w:rsidP="004476F2">
      <w:pPr>
        <w:pStyle w:val="B1"/>
      </w:pPr>
      <w:r>
        <w:t>-</w:t>
      </w:r>
      <w:r>
        <w:tab/>
        <w:t>The 5G-AN corresponds to the W-AGF.</w:t>
      </w:r>
    </w:p>
    <w:p w14:paraId="0610A3C6" w14:textId="77777777" w:rsidR="004476F2" w:rsidRDefault="004476F2" w:rsidP="004476F2">
      <w:pPr>
        <w:pStyle w:val="B1"/>
      </w:pPr>
      <w:r>
        <w:t>-</w:t>
      </w:r>
      <w:r>
        <w:tab/>
        <w:t>The UE corresponds to 5G-RG.</w:t>
      </w:r>
    </w:p>
    <w:p w14:paraId="47678A58" w14:textId="77777777" w:rsidR="004476F2" w:rsidRDefault="004476F2" w:rsidP="004476F2">
      <w:r>
        <w:t>Re-Creating NGAP UE-TNLA-bindings subsequent to NGAP UE-TNLA-binding release as described in TS 23.502 [3] clause 4.2.7.2.3 is used for FN-RG connecting to 5GC via W-5GAN Access with the following exceptions:</w:t>
      </w:r>
    </w:p>
    <w:p w14:paraId="6A331A46" w14:textId="77777777" w:rsidR="004476F2" w:rsidRDefault="004476F2" w:rsidP="004476F2">
      <w:pPr>
        <w:pStyle w:val="B1"/>
      </w:pPr>
      <w:r>
        <w:t>-</w:t>
      </w:r>
      <w:r>
        <w:tab/>
        <w:t>The 5G-AN corresponds to the W-AGF.</w:t>
      </w:r>
    </w:p>
    <w:p w14:paraId="4583D422" w14:textId="77777777" w:rsidR="004476F2" w:rsidRDefault="004476F2" w:rsidP="004476F2">
      <w:pPr>
        <w:pStyle w:val="B1"/>
      </w:pPr>
      <w:r>
        <w:t>-</w:t>
      </w:r>
      <w:r>
        <w:tab/>
        <w:t>The UE corresponds to W-AGF on behalf of FN-RG.</w:t>
      </w:r>
    </w:p>
    <w:p w14:paraId="0E2D300A" w14:textId="77777777" w:rsidR="004476F2" w:rsidRDefault="004476F2" w:rsidP="004476F2">
      <w:pPr>
        <w:rPr>
          <w:noProof/>
        </w:rPr>
      </w:pPr>
    </w:p>
    <w:p w14:paraId="7698A37B" w14:textId="77777777" w:rsidR="004476F2" w:rsidRDefault="004476F2" w:rsidP="004476F2">
      <w:pPr>
        <w:rPr>
          <w:noProof/>
        </w:rPr>
      </w:pPr>
    </w:p>
    <w:p w14:paraId="58C49A32" w14:textId="03E8C431" w:rsidR="004476F2" w:rsidRPr="008C362F" w:rsidRDefault="004476F2" w:rsidP="00447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(13)</w:t>
      </w:r>
    </w:p>
    <w:p w14:paraId="095C5B64" w14:textId="77777777" w:rsidR="004476F2" w:rsidRDefault="004476F2" w:rsidP="004476F2">
      <w:pPr>
        <w:rPr>
          <w:noProof/>
        </w:rPr>
      </w:pPr>
    </w:p>
    <w:p w14:paraId="19066689" w14:textId="77777777" w:rsidR="003F3E81" w:rsidRPr="003B7B43" w:rsidRDefault="003F3E81" w:rsidP="003F3E81">
      <w:pPr>
        <w:pStyle w:val="Heading3"/>
      </w:pPr>
      <w:bookmarkStart w:id="183" w:name="_Toc19107162"/>
      <w:bookmarkStart w:id="184" w:name="_Toc27840927"/>
      <w:bookmarkStart w:id="185" w:name="_Toc36128070"/>
      <w:bookmarkStart w:id="186" w:name="_Toc45172203"/>
      <w:bookmarkStart w:id="187" w:name="_Toc51756621"/>
      <w:bookmarkStart w:id="188" w:name="_Toc51756815"/>
      <w:bookmarkStart w:id="189" w:name="_Toc51757117"/>
      <w:bookmarkStart w:id="190" w:name="_Toc51839234"/>
      <w:bookmarkStart w:id="191" w:name="_Toc51839428"/>
      <w:r w:rsidRPr="003B7B43">
        <w:t>7.3.4</w:t>
      </w:r>
      <w:r w:rsidRPr="003B7B43">
        <w:tab/>
        <w:t>FN-RG</w:t>
      </w:r>
      <w:r>
        <w:t xml:space="preserve"> related</w:t>
      </w:r>
      <w:r w:rsidRPr="003B7B43">
        <w:t xml:space="preserve"> PDU Session Establishment via W-5GAN</w:t>
      </w:r>
      <w:bookmarkEnd w:id="183"/>
      <w:bookmarkEnd w:id="184"/>
      <w:bookmarkEnd w:id="185"/>
      <w:bookmarkEnd w:id="186"/>
      <w:bookmarkEnd w:id="187"/>
      <w:bookmarkEnd w:id="188"/>
      <w:bookmarkEnd w:id="189"/>
      <w:bookmarkEnd w:id="190"/>
      <w:bookmarkEnd w:id="191"/>
    </w:p>
    <w:p w14:paraId="259864AC" w14:textId="77777777" w:rsidR="003F3E81" w:rsidRPr="003B7B43" w:rsidRDefault="003F3E81" w:rsidP="003F3E81">
      <w:r w:rsidRPr="003B7B43">
        <w:t>The procedure below is based on the PDU Session Establishment procedure specified in TS</w:t>
      </w:r>
      <w:r>
        <w:t> </w:t>
      </w:r>
      <w:r w:rsidRPr="003B7B43">
        <w:t>23.502</w:t>
      </w:r>
      <w:r>
        <w:t> </w:t>
      </w:r>
      <w:r w:rsidRPr="003B7B43">
        <w:t>[3] clause 4.3.2.2.1.</w:t>
      </w:r>
    </w:p>
    <w:p w14:paraId="625AD839" w14:textId="77777777" w:rsidR="003F3E81" w:rsidRDefault="003F3E81" w:rsidP="003F3E81">
      <w:pPr>
        <w:pStyle w:val="TH"/>
        <w:rPr>
          <w:lang w:val="fr-FR"/>
        </w:rPr>
      </w:pPr>
      <w:r>
        <w:object w:dxaOrig="10426" w:dyaOrig="6721" w14:anchorId="47AB7DD0">
          <v:shape id="_x0000_i1031" type="#_x0000_t75" style="width:427.45pt;height:275.7pt" o:ole="">
            <v:imagedata r:id="rId29" o:title=""/>
          </v:shape>
          <o:OLEObject Type="Embed" ProgID="Visio.Drawing.15" ShapeID="_x0000_i1031" DrawAspect="Content" ObjectID="_1663160149" r:id="rId30"/>
        </w:object>
      </w:r>
    </w:p>
    <w:p w14:paraId="5225F652" w14:textId="77777777" w:rsidR="003F3E81" w:rsidRPr="003B7B43" w:rsidRDefault="003F3E81" w:rsidP="003F3E81">
      <w:pPr>
        <w:pStyle w:val="TF"/>
        <w:rPr>
          <w:lang w:val="fr-FR"/>
        </w:rPr>
      </w:pPr>
      <w:r w:rsidRPr="003B7B43">
        <w:rPr>
          <w:lang w:val="fr-FR"/>
        </w:rPr>
        <w:t>Figure 7.3.4-1: FN-RG</w:t>
      </w:r>
      <w:r w:rsidRPr="00B86D32">
        <w:t xml:space="preserve"> related</w:t>
      </w:r>
      <w:r w:rsidRPr="003B7B43">
        <w:rPr>
          <w:lang w:val="fr-FR"/>
        </w:rPr>
        <w:t xml:space="preserve"> PDU Session Establishment via W-5GAN</w:t>
      </w:r>
    </w:p>
    <w:p w14:paraId="15678C0C" w14:textId="77777777" w:rsidR="003F3E81" w:rsidRDefault="003F3E81" w:rsidP="003F3E81">
      <w:pPr>
        <w:pStyle w:val="B1"/>
      </w:pPr>
      <w:r>
        <w:t>0.</w:t>
      </w:r>
      <w:r>
        <w:tab/>
        <w:t>[Optional] FN-RG sends an IP address/prefix request to the W-AGF via the L2 connection established in clause 7.2.1.3.</w:t>
      </w:r>
    </w:p>
    <w:p w14:paraId="40745D2F" w14:textId="44CF8EDC" w:rsidR="003F3E81" w:rsidRDefault="003F3E81" w:rsidP="003F3E81">
      <w:pPr>
        <w:pStyle w:val="B1"/>
      </w:pPr>
      <w:r>
        <w:t>NOTE:</w:t>
      </w:r>
      <w:r>
        <w:tab/>
        <w:t xml:space="preserve">This IP address/prefix request can also be sent by FN-RG later in this procedure; the W-AGF may store this and complete the address allocation via 5GC after the PDU session setup. The means of carrying the IP address/prefix request/response between FN-BRG and W-AGF is defined in BBF </w:t>
      </w:r>
      <w:del w:id="192" w:author="LTHBM1" w:date="2020-09-29T16:50:00Z">
        <w:r w:rsidDel="00897607">
          <w:delText>WT-456</w:delText>
        </w:r>
      </w:del>
      <w:ins w:id="193" w:author="LTHBM1" w:date="2020-09-29T16:50:00Z">
        <w:r w:rsidR="00897607">
          <w:t>TR-456</w:t>
        </w:r>
      </w:ins>
      <w:r>
        <w:t xml:space="preserve"> [9], WT-457 [10] and between FN-CRG and W-AGF is defined in </w:t>
      </w:r>
      <w:proofErr w:type="spellStart"/>
      <w:r>
        <w:t>CableLabes</w:t>
      </w:r>
      <w:proofErr w:type="spellEnd"/>
      <w:r>
        <w:t xml:space="preserve"> WR-TR-5WWC-ARCH [27].</w:t>
      </w:r>
    </w:p>
    <w:p w14:paraId="4B27B016" w14:textId="69A8752C" w:rsidR="003F3E81" w:rsidRPr="003B7B43" w:rsidRDefault="003F3E81" w:rsidP="003F3E81">
      <w:pPr>
        <w:pStyle w:val="B1"/>
      </w:pPr>
      <w:r w:rsidRPr="003B7B43">
        <w:t>1.</w:t>
      </w:r>
      <w:r w:rsidRPr="003B7B43">
        <w:tab/>
        <w:t>After the registration procedure is completed, the W-AGF may establish PDU session(s) on behalf of the FN-RG. The</w:t>
      </w:r>
      <w:r>
        <w:t xml:space="preserve"> trigger for W-AGF to initiate a</w:t>
      </w:r>
      <w:r w:rsidRPr="003B7B43">
        <w:t xml:space="preserve"> PDU establishment process is</w:t>
      </w:r>
      <w:r>
        <w:t xml:space="preserve"> defined in BBF </w:t>
      </w:r>
      <w:del w:id="194" w:author="LTHBM1" w:date="2020-09-29T16:50:00Z">
        <w:r w:rsidDel="00897607">
          <w:delText>WT-456</w:delText>
        </w:r>
      </w:del>
      <w:ins w:id="195" w:author="LTHBM1" w:date="2020-09-29T16:50:00Z">
        <w:r w:rsidR="00897607">
          <w:t>TR-456</w:t>
        </w:r>
      </w:ins>
      <w:r>
        <w:t> [9], WT-457 [10] and CableLabs WR-TR-5WWC-ARCH [27]</w:t>
      </w:r>
      <w:r w:rsidRPr="003B7B43">
        <w:t>.</w:t>
      </w:r>
    </w:p>
    <w:p w14:paraId="4C9B17EE" w14:textId="77777777" w:rsidR="003F3E81" w:rsidRPr="003B7B43" w:rsidRDefault="003F3E81" w:rsidP="003F3E81">
      <w:pPr>
        <w:pStyle w:val="B1"/>
      </w:pPr>
      <w:r w:rsidRPr="003B7B43">
        <w:tab/>
      </w:r>
      <w:r>
        <w:t xml:space="preserve">The </w:t>
      </w:r>
      <w:r w:rsidRPr="003B7B43">
        <w:t>W-AGF generates a PDU session ID and derives the parameters for the PDU Session (</w:t>
      </w:r>
      <w:r>
        <w:t xml:space="preserve">PDU Session type, </w:t>
      </w:r>
      <w:r w:rsidRPr="003B7B43">
        <w:t>S-NSSAI, DNN, SSC mode, etc.) based on</w:t>
      </w:r>
      <w:r>
        <w:t xml:space="preserve"> signalling received from the FN-RG (DHCP, IPv6 RS, etc.), on local</w:t>
      </w:r>
      <w:r w:rsidRPr="003B7B43">
        <w:t xml:space="preserve"> configuration</w:t>
      </w:r>
      <w:r>
        <w:t>,</w:t>
      </w:r>
      <w:r w:rsidRPr="003B7B43">
        <w:t xml:space="preserve"> and</w:t>
      </w:r>
      <w:r>
        <w:t xml:space="preserve"> on</w:t>
      </w:r>
      <w:r w:rsidRPr="003B7B43">
        <w:t xml:space="preserve"> information received</w:t>
      </w:r>
      <w:r>
        <w:t xml:space="preserve"> from the 5GC (e.g.</w:t>
      </w:r>
      <w:r w:rsidRPr="003B7B43">
        <w:t xml:space="preserve"> during the Registration procedure</w:t>
      </w:r>
      <w:r>
        <w:t xml:space="preserve"> or when received URSP rules)</w:t>
      </w:r>
      <w:r w:rsidRPr="003B7B43">
        <w:t xml:space="preserve"> and stored on the W-AGF.</w:t>
      </w:r>
    </w:p>
    <w:p w14:paraId="74F1DA6D" w14:textId="77777777" w:rsidR="003F3E81" w:rsidRPr="003B7B43" w:rsidRDefault="003F3E81" w:rsidP="003F3E81">
      <w:pPr>
        <w:pStyle w:val="B1"/>
      </w:pPr>
      <w:r w:rsidRPr="003B7B43">
        <w:tab/>
        <w:t>If W-AGF has received a DHCPv4/DHCPv6 request from the FN-RG, it may request</w:t>
      </w:r>
      <w:r>
        <w:t xml:space="preserve"> a PDU Session with</w:t>
      </w:r>
      <w:r w:rsidRPr="003B7B43">
        <w:t xml:space="preserve"> deferred IP address allocation.</w:t>
      </w:r>
    </w:p>
    <w:p w14:paraId="7D55870C" w14:textId="77777777" w:rsidR="003F3E81" w:rsidRPr="003B7B43" w:rsidRDefault="003F3E81" w:rsidP="003F3E81">
      <w:pPr>
        <w:pStyle w:val="B1"/>
      </w:pPr>
      <w:r w:rsidRPr="003B7B43">
        <w:tab/>
        <w:t xml:space="preserve">The W-AGF sends a </w:t>
      </w:r>
      <w:r>
        <w:t xml:space="preserve">NAS </w:t>
      </w:r>
      <w:r w:rsidRPr="003B7B43">
        <w:t>PDU Establishment Request to the AMF. This request contains the PDU Session ID,</w:t>
      </w:r>
      <w:r>
        <w:t xml:space="preserve"> and may contain a</w:t>
      </w:r>
      <w:r w:rsidRPr="003B7B43">
        <w:t xml:space="preserve"> Requested PDU Session Type, a Requested SSC mode, 5GSM Capability PCO, SM PDU DN Request Container, Number of Packet Filters.</w:t>
      </w:r>
      <w:r>
        <w:t xml:space="preserve"> In the case of PDU Session Type IPv6 or IPv4v6, the PDU Session Establishment Request may contain an interface identifier of the FN-RG IPv6 link local address associated with the PDU Session.</w:t>
      </w:r>
    </w:p>
    <w:p w14:paraId="552AD683" w14:textId="77777777" w:rsidR="003F3E81" w:rsidRPr="003B7B43" w:rsidRDefault="003F3E81" w:rsidP="003F3E81">
      <w:pPr>
        <w:pStyle w:val="B1"/>
      </w:pPr>
      <w:r w:rsidRPr="003B7B43">
        <w:tab/>
      </w:r>
      <w:r>
        <w:t xml:space="preserve">The W-AGF </w:t>
      </w:r>
      <w:r w:rsidRPr="003B7B43">
        <w:t>sends</w:t>
      </w:r>
      <w:r>
        <w:t xml:space="preserve"> NAS PDU Establishment Request</w:t>
      </w:r>
      <w:r w:rsidRPr="003B7B43">
        <w:t xml:space="preserve"> in a N2 Uplink NAS transport message (NAS message, User location information, W-AGF identities).</w:t>
      </w:r>
    </w:p>
    <w:p w14:paraId="677442DE" w14:textId="77777777" w:rsidR="003F3E81" w:rsidRPr="003B7B43" w:rsidRDefault="003F3E81" w:rsidP="003F3E81">
      <w:pPr>
        <w:pStyle w:val="B1"/>
      </w:pPr>
      <w:r w:rsidRPr="003B7B43">
        <w:tab/>
        <w:t>The</w:t>
      </w:r>
      <w:r>
        <w:t xml:space="preserve"> W-AGF identities contains a list of Identifiers (i.e. a FQDN and/or IP address(es)) of N3 terminations at</w:t>
      </w:r>
      <w:r w:rsidRPr="003B7B43">
        <w:t xml:space="preserve"> W-AGF and can be used by SMF in step 8 in TS</w:t>
      </w:r>
      <w:r>
        <w:t> </w:t>
      </w:r>
      <w:r w:rsidRPr="003B7B43">
        <w:t>23.502</w:t>
      </w:r>
      <w:r>
        <w:t> </w:t>
      </w:r>
      <w:r w:rsidRPr="003B7B43">
        <w:t>[3] clause 4.3.2.2.1 as input to select an UPF.</w:t>
      </w:r>
    </w:p>
    <w:p w14:paraId="72363256" w14:textId="77777777" w:rsidR="003F3E81" w:rsidRPr="003B7B43" w:rsidRDefault="003F3E81" w:rsidP="003F3E81">
      <w:pPr>
        <w:pStyle w:val="B1"/>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r>
        <w:t xml:space="preserve">With regard to TS 23.502 [3], an </w:t>
      </w:r>
      <w:r w:rsidRPr="003B7B43">
        <w:t>additional parameter</w:t>
      </w:r>
      <w:r>
        <w:t xml:space="preserve"> is</w:t>
      </w:r>
      <w:r w:rsidRPr="003B7B43">
        <w:t xml:space="preserve"> sent from AMF to SMF</w:t>
      </w:r>
      <w:r>
        <w:t xml:space="preserve"> i.e. the list of Identifiers (i.e. a FQDN and/or IP address(es)) of N3 terminations at W-AGF received by the AMF from the W-AGF</w:t>
      </w:r>
      <w:r w:rsidRPr="003B7B43">
        <w:t>. The SMF can use it in step 8 for UPF selection as per clause 4.3.2.2.1.</w:t>
      </w:r>
      <w:r>
        <w:t xml:space="preserve"> In the case of PDU Session Type IPv6 or IPv4v6, in step 11 of TS 23.502 [3] clause 4.3.2.2.1:</w:t>
      </w:r>
    </w:p>
    <w:p w14:paraId="2435F877" w14:textId="77777777" w:rsidR="003F3E81" w:rsidRDefault="003F3E81" w:rsidP="003F3E81">
      <w:pPr>
        <w:pStyle w:val="B1"/>
      </w:pPr>
      <w:r>
        <w:t>-</w:t>
      </w:r>
      <w:r>
        <w:tab/>
        <w:t xml:space="preserve">The PDU Session Establishment Accept contains the SMF IPv6 link local address associated with the PDU Session if the RAT Type in the </w:t>
      </w:r>
      <w:proofErr w:type="spellStart"/>
      <w:r>
        <w:t>Nsmf_PDUSession_CreateSMContext</w:t>
      </w:r>
      <w:proofErr w:type="spellEnd"/>
      <w:r>
        <w:t xml:space="preserve"> request equals to wireline access.</w:t>
      </w:r>
    </w:p>
    <w:p w14:paraId="4589C45F" w14:textId="77777777" w:rsidR="003F3E81" w:rsidRDefault="003F3E81" w:rsidP="003F3E81">
      <w:pPr>
        <w:pStyle w:val="B1"/>
      </w:pPr>
      <w:r>
        <w:t>-</w:t>
      </w:r>
      <w:r>
        <w:tab/>
        <w:t>The PDU Session Establishment Accept contains the interface identifier of the FN-RG IPv6 link local address if provided in step 1. Otherwise a SMF allocated FN-RG interface identifier is provided.</w:t>
      </w:r>
    </w:p>
    <w:p w14:paraId="513F53DE" w14:textId="77777777" w:rsidR="003F3E81" w:rsidRPr="003B7B43" w:rsidRDefault="003F3E81" w:rsidP="003F3E81">
      <w:pPr>
        <w:pStyle w:val="B1"/>
      </w:pPr>
      <w:r w:rsidRPr="003B7B43">
        <w:t>2b.</w:t>
      </w:r>
      <w:r w:rsidRPr="003B7B43">
        <w:tab/>
        <w:t>The SMF responds via AMF as defined in step 11 of clause 4.3.2.2.1 in TS</w:t>
      </w:r>
      <w:r>
        <w:t> </w:t>
      </w:r>
      <w:r w:rsidRPr="003B7B43">
        <w:t>23.502</w:t>
      </w:r>
      <w:r>
        <w:t> </w:t>
      </w:r>
      <w:r w:rsidRPr="003B7B43">
        <w:t>[3] with an N2 PDU Session</w:t>
      </w:r>
      <w:r>
        <w:t xml:space="preserve"> Resource Setup</w:t>
      </w:r>
      <w:r w:rsidRPr="003B7B43">
        <w:t xml:space="preserve"> Request that includes QoS profile(s), PDU Session ID, PDU Session Establishment Accept and the N3 tunnel endpoint information for the UPF.</w:t>
      </w:r>
      <w:r>
        <w:t xml:space="preserve"> The differences with step 11/12 of TS 23.502 [3] clause 4.3.2.2.1 are:</w:t>
      </w:r>
    </w:p>
    <w:p w14:paraId="05813FF2" w14:textId="77777777" w:rsidR="003F3E81" w:rsidRDefault="003F3E81" w:rsidP="003F3E81">
      <w:pPr>
        <w:pStyle w:val="B2"/>
      </w:pPr>
      <w:r>
        <w:t>-</w:t>
      </w:r>
      <w:r>
        <w:tab/>
        <w:t>The W-AGF shall ignore RSN if received from 5GC.</w:t>
      </w:r>
    </w:p>
    <w:p w14:paraId="4A7EE7A7" w14:textId="77777777" w:rsidR="003F3E81" w:rsidRPr="003B7B43" w:rsidRDefault="003F3E81" w:rsidP="003F3E81">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0189C91D" w14:textId="7EA3FE5C" w:rsidR="003F3E81" w:rsidRPr="003B7B43" w:rsidRDefault="003F3E81" w:rsidP="003F3E81">
      <w:pPr>
        <w:pStyle w:val="B1"/>
      </w:pPr>
      <w:r w:rsidRPr="003B7B43">
        <w:tab/>
        <w:t>The W-AGF may</w:t>
      </w:r>
      <w:r>
        <w:t xml:space="preserve">, as defined in BBF </w:t>
      </w:r>
      <w:del w:id="196" w:author="LTHBM1" w:date="2020-09-29T16:50:00Z">
        <w:r w:rsidDel="00897607">
          <w:delText>WT-456</w:delText>
        </w:r>
      </w:del>
      <w:ins w:id="197" w:author="LTHBM1" w:date="2020-09-29T16:50:00Z">
        <w:r w:rsidR="00897607">
          <w:t>TR-456</w:t>
        </w:r>
      </w:ins>
      <w:r>
        <w:t> [9], WT-457 [10] and CableLabs WR-TR-5WWC-ARCH [27],</w:t>
      </w:r>
      <w:r w:rsidRPr="003B7B43">
        <w:t xml:space="preserve"> perform </w:t>
      </w:r>
      <w:r>
        <w:t xml:space="preserve">Access </w:t>
      </w:r>
      <w:r w:rsidRPr="003B7B43">
        <w:t>specific resource reservation with the AN, that is, it sets up the W-UP resources for the PDU session.</w:t>
      </w:r>
    </w:p>
    <w:p w14:paraId="1DF5100A" w14:textId="77777777" w:rsidR="003F3E81" w:rsidRPr="003B7B43" w:rsidRDefault="003F3E81" w:rsidP="003F3E81">
      <w:pPr>
        <w:pStyle w:val="B1"/>
      </w:pPr>
      <w:r w:rsidRPr="003B7B43">
        <w:t>4.</w:t>
      </w:r>
      <w:r w:rsidRPr="003B7B43">
        <w:tab/>
        <w:t>The W-AGF allocates AN N3 tunnel information for the PDU Session and includes the AN N3 tunnel endpoint information in the N2 PDU Session</w:t>
      </w:r>
      <w:r>
        <w:t xml:space="preserve"> Resource</w:t>
      </w:r>
      <w:r w:rsidRPr="003B7B43">
        <w:t xml:space="preserve"> Setup Response message to the AMF.</w:t>
      </w:r>
    </w:p>
    <w:p w14:paraId="5D751371" w14:textId="77777777" w:rsidR="003F3E81" w:rsidRPr="003B7B43" w:rsidRDefault="003F3E81" w:rsidP="003F3E81">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6F77CA26" w14:textId="77777777" w:rsidR="003F3E81" w:rsidRPr="003B7B43" w:rsidRDefault="003F3E81" w:rsidP="003F3E81">
      <w:pPr>
        <w:pStyle w:val="B1"/>
      </w:pPr>
      <w:r w:rsidRPr="003B7B43">
        <w:t>6</w:t>
      </w:r>
      <w:r>
        <w:t>a</w:t>
      </w:r>
      <w:r w:rsidRPr="003B7B43">
        <w:t>.</w:t>
      </w:r>
      <w:r w:rsidRPr="003B7B43">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3B7B43">
        <w:t>.</w:t>
      </w:r>
    </w:p>
    <w:p w14:paraId="61931222" w14:textId="77777777" w:rsidR="003F3E81" w:rsidRDefault="003F3E81" w:rsidP="003F3E81">
      <w:pPr>
        <w:pStyle w:val="B1"/>
      </w:pPr>
      <w:r>
        <w:t>6b.</w:t>
      </w:r>
      <w:r>
        <w:tab/>
        <w:t>W-AGF completes the IP address/prefix allocation with the FN-RG via the established L2 connection. If W-AGF did not request deferred IP address allocation in step 1a, the IP address/prefix sent back to the FN-RG is the UE IP address/prefix delivered in NAS message in step 2b. If W-AGF requested deferred IP address allocation in step 1a, the IP address/prefix sent back to the FN-RG is the UE IP address/prefix delivered via deferred IP address allocation procedures in step 6a.</w:t>
      </w:r>
    </w:p>
    <w:p w14:paraId="372ABC08" w14:textId="77777777" w:rsidR="004476F2" w:rsidRDefault="004476F2" w:rsidP="004476F2">
      <w:pPr>
        <w:rPr>
          <w:noProof/>
        </w:rPr>
      </w:pPr>
    </w:p>
    <w:p w14:paraId="7D7C5B4A" w14:textId="77777777" w:rsidR="004476F2" w:rsidRDefault="004476F2" w:rsidP="004476F2">
      <w:pPr>
        <w:rPr>
          <w:noProof/>
        </w:rPr>
      </w:pPr>
    </w:p>
    <w:p w14:paraId="26C724AA" w14:textId="77777777" w:rsidR="004476F2" w:rsidRDefault="004476F2" w:rsidP="004476F2">
      <w:pPr>
        <w:rPr>
          <w:noProof/>
        </w:rPr>
      </w:pPr>
    </w:p>
    <w:p w14:paraId="40D64E1F" w14:textId="5706F189" w:rsidR="004476F2" w:rsidRPr="008C362F" w:rsidRDefault="004476F2" w:rsidP="00447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w:t>
      </w:r>
      <w:r w:rsidR="00550A0F">
        <w:rPr>
          <w:rFonts w:ascii="Arial" w:hAnsi="Arial"/>
          <w:i/>
          <w:color w:val="FF0000"/>
          <w:sz w:val="24"/>
          <w:lang w:val="en-US"/>
        </w:rPr>
        <w:t>4</w:t>
      </w:r>
      <w:r>
        <w:rPr>
          <w:rFonts w:ascii="Arial" w:hAnsi="Arial"/>
          <w:i/>
          <w:color w:val="FF0000"/>
          <w:sz w:val="24"/>
          <w:lang w:val="en-US"/>
        </w:rPr>
        <w:t>)</w:t>
      </w:r>
    </w:p>
    <w:p w14:paraId="0357CA0F" w14:textId="77777777" w:rsidR="00550A0F" w:rsidRDefault="00550A0F" w:rsidP="00550A0F">
      <w:pPr>
        <w:pStyle w:val="Heading3"/>
      </w:pPr>
      <w:bookmarkStart w:id="198" w:name="_Toc19107164"/>
      <w:bookmarkStart w:id="199" w:name="_Toc27840929"/>
      <w:bookmarkStart w:id="200" w:name="_Toc36128072"/>
      <w:bookmarkStart w:id="201" w:name="_Toc45172205"/>
      <w:bookmarkStart w:id="202" w:name="_Toc51756623"/>
      <w:bookmarkStart w:id="203" w:name="_Toc51756817"/>
      <w:bookmarkStart w:id="204" w:name="_Toc51757119"/>
      <w:bookmarkStart w:id="205" w:name="_Toc51839236"/>
      <w:bookmarkStart w:id="206" w:name="_Toc51839430"/>
      <w:r>
        <w:t>7.3.6</w:t>
      </w:r>
      <w:r>
        <w:tab/>
        <w:t>FN-RG or Network Requested PDU Session Modification via W-5GAN</w:t>
      </w:r>
      <w:bookmarkEnd w:id="198"/>
      <w:bookmarkEnd w:id="199"/>
      <w:bookmarkEnd w:id="200"/>
      <w:bookmarkEnd w:id="201"/>
      <w:bookmarkEnd w:id="202"/>
      <w:bookmarkEnd w:id="203"/>
      <w:bookmarkEnd w:id="204"/>
      <w:bookmarkEnd w:id="205"/>
      <w:bookmarkEnd w:id="206"/>
    </w:p>
    <w:p w14:paraId="59EF542D" w14:textId="77777777" w:rsidR="00550A0F" w:rsidRDefault="00550A0F" w:rsidP="00550A0F">
      <w:r>
        <w:t>The PDU session modification procedure for the FN-RG is similar to that of 5G-RG described in clause 7.3.2 but with the following differences:</w:t>
      </w:r>
    </w:p>
    <w:p w14:paraId="4D7D1B10" w14:textId="77777777" w:rsidR="00550A0F" w:rsidRDefault="00550A0F" w:rsidP="00550A0F">
      <w:pPr>
        <w:pStyle w:val="B1"/>
      </w:pPr>
      <w:r>
        <w:t>-</w:t>
      </w:r>
      <w:r>
        <w:tab/>
        <w:t>The 5G-RG is replaced with an FN-RG.</w:t>
      </w:r>
    </w:p>
    <w:p w14:paraId="5384110C" w14:textId="74620668" w:rsidR="00550A0F" w:rsidRDefault="00550A0F" w:rsidP="00550A0F">
      <w:pPr>
        <w:pStyle w:val="B1"/>
      </w:pPr>
      <w:r>
        <w:t>-</w:t>
      </w:r>
      <w:r>
        <w:tab/>
        <w:t>W-AGF acts on behalf of FN-RG, as an endpoint for N1 signalling. The triggers for initiating PDU Session Modification by the W-AGF are defined by BBF (BBF </w:t>
      </w:r>
      <w:del w:id="207" w:author="LTHBM1" w:date="2020-09-29T16:50:00Z">
        <w:r w:rsidDel="00897607">
          <w:delText>WT-456</w:delText>
        </w:r>
      </w:del>
      <w:ins w:id="208" w:author="LTHBM1" w:date="2020-09-29T16:50:00Z">
        <w:r w:rsidR="00897607">
          <w:t>TR-456</w:t>
        </w:r>
      </w:ins>
      <w:r>
        <w:t xml:space="preserve"> [9]) and </w:t>
      </w:r>
      <w:proofErr w:type="spellStart"/>
      <w:r>
        <w:t>Cablelabs</w:t>
      </w:r>
      <w:proofErr w:type="spellEnd"/>
      <w:r>
        <w:t>.</w:t>
      </w:r>
    </w:p>
    <w:p w14:paraId="0C8EEA34" w14:textId="77777777" w:rsidR="00550A0F" w:rsidRDefault="00550A0F" w:rsidP="00550A0F">
      <w:pPr>
        <w:pStyle w:val="B1"/>
      </w:pPr>
      <w:r>
        <w:t>-</w:t>
      </w:r>
      <w:r>
        <w:tab/>
        <w:t xml:space="preserve">If applicable, based on BBF specification TR-456 [9] and </w:t>
      </w:r>
      <w:proofErr w:type="spellStart"/>
      <w:r>
        <w:t>Cablelabs</w:t>
      </w:r>
      <w:proofErr w:type="spellEnd"/>
      <w:r>
        <w:t xml:space="preserve"> specification, in step 1, the W-AGF initiates a PDU Session Modification Request to the AMF on behalf of FN-RG.</w:t>
      </w:r>
    </w:p>
    <w:p w14:paraId="61BB957F" w14:textId="6F9CAEB4" w:rsidR="00550A0F" w:rsidRDefault="00550A0F" w:rsidP="00550A0F">
      <w:pPr>
        <w:pStyle w:val="B1"/>
      </w:pPr>
      <w:r>
        <w:t>-</w:t>
      </w:r>
      <w:r>
        <w:tab/>
        <w:t>W-AGF may issue L-W-CP resource modification procedure with the FN-RG that is related with the information received from the SMF as in step 4. The actions performed by W-AGF are defined by BBF (BBF </w:t>
      </w:r>
      <w:del w:id="209" w:author="LTHBM1" w:date="2020-09-29T16:50:00Z">
        <w:r w:rsidDel="00897607">
          <w:delText>WT-456</w:delText>
        </w:r>
      </w:del>
      <w:ins w:id="210" w:author="LTHBM1" w:date="2020-09-29T16:50:00Z">
        <w:r w:rsidR="00897607">
          <w:t>TR-456</w:t>
        </w:r>
      </w:ins>
      <w:r>
        <w:t xml:space="preserve"> [9]) and </w:t>
      </w:r>
      <w:proofErr w:type="spellStart"/>
      <w:r>
        <w:t>Cablelabs</w:t>
      </w:r>
      <w:proofErr w:type="spellEnd"/>
      <w:r>
        <w:t>.</w:t>
      </w:r>
    </w:p>
    <w:p w14:paraId="74630359" w14:textId="77777777" w:rsidR="00550A0F" w:rsidRDefault="00550A0F" w:rsidP="00550A0F">
      <w:pPr>
        <w:pStyle w:val="B1"/>
      </w:pPr>
      <w:r>
        <w:t>-</w:t>
      </w:r>
      <w:r>
        <w:tab/>
        <w:t>In step 4, L-W-UP resources may be modified by the W-AGF.</w:t>
      </w:r>
    </w:p>
    <w:p w14:paraId="158461D9" w14:textId="77777777" w:rsidR="00550A0F" w:rsidRDefault="00550A0F" w:rsidP="00550A0F">
      <w:pPr>
        <w:pStyle w:val="B1"/>
      </w:pPr>
      <w:r>
        <w:t>-</w:t>
      </w:r>
      <w:r>
        <w:tab/>
        <w:t>Steps 7a and 7b of clause 7.3.2 are not valid for the FN-RG. The W-AGF creates an Uplink NAS transport message to the AMF, which contains the PDU Session Modification Ack as in step 8.</w:t>
      </w:r>
    </w:p>
    <w:p w14:paraId="787FD639" w14:textId="77777777" w:rsidR="004476F2" w:rsidRDefault="004476F2" w:rsidP="004476F2">
      <w:pPr>
        <w:rPr>
          <w:noProof/>
        </w:rPr>
      </w:pPr>
    </w:p>
    <w:p w14:paraId="5B4A362D" w14:textId="77777777" w:rsidR="004476F2" w:rsidRDefault="004476F2" w:rsidP="004476F2">
      <w:pPr>
        <w:rPr>
          <w:noProof/>
        </w:rPr>
      </w:pPr>
    </w:p>
    <w:p w14:paraId="490D44B9" w14:textId="77777777" w:rsidR="004476F2" w:rsidRDefault="004476F2" w:rsidP="004476F2">
      <w:pPr>
        <w:rPr>
          <w:noProof/>
        </w:rPr>
      </w:pPr>
    </w:p>
    <w:p w14:paraId="1D124806" w14:textId="406CED2F" w:rsidR="004476F2" w:rsidRPr="008C362F" w:rsidRDefault="004476F2" w:rsidP="00447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w:t>
      </w:r>
      <w:r w:rsidR="00550A0F">
        <w:rPr>
          <w:rFonts w:ascii="Arial" w:hAnsi="Arial"/>
          <w:i/>
          <w:color w:val="FF0000"/>
          <w:sz w:val="24"/>
          <w:lang w:val="en-US"/>
        </w:rPr>
        <w:t>5</w:t>
      </w:r>
      <w:r>
        <w:rPr>
          <w:rFonts w:ascii="Arial" w:hAnsi="Arial"/>
          <w:i/>
          <w:color w:val="FF0000"/>
          <w:sz w:val="24"/>
          <w:lang w:val="en-US"/>
        </w:rPr>
        <w:t>)</w:t>
      </w:r>
    </w:p>
    <w:p w14:paraId="6161C759" w14:textId="77777777" w:rsidR="004476F2" w:rsidRDefault="004476F2" w:rsidP="004476F2">
      <w:pPr>
        <w:rPr>
          <w:noProof/>
        </w:rPr>
      </w:pPr>
    </w:p>
    <w:p w14:paraId="222FABA0" w14:textId="77777777" w:rsidR="003E77B3" w:rsidRDefault="003E77B3" w:rsidP="003E77B3">
      <w:pPr>
        <w:rPr>
          <w:noProof/>
        </w:rPr>
      </w:pPr>
    </w:p>
    <w:p w14:paraId="4FB678DE" w14:textId="338822B6" w:rsidR="003E77B3" w:rsidRDefault="003E77B3" w:rsidP="003E77B3">
      <w:pPr>
        <w:pStyle w:val="Heading3"/>
      </w:pPr>
      <w:r>
        <w:t>9.6.4</w:t>
      </w:r>
      <w:r>
        <w:tab/>
        <w:t>URSP for FN RG</w:t>
      </w:r>
      <w:bookmarkEnd w:id="50"/>
      <w:bookmarkEnd w:id="51"/>
      <w:bookmarkEnd w:id="52"/>
      <w:bookmarkEnd w:id="53"/>
      <w:bookmarkEnd w:id="54"/>
      <w:bookmarkEnd w:id="55"/>
      <w:bookmarkEnd w:id="56"/>
    </w:p>
    <w:p w14:paraId="2647B61D" w14:textId="6AC7B4FC" w:rsidR="003E77B3" w:rsidRDefault="003E77B3" w:rsidP="003E77B3">
      <w:r>
        <w:t xml:space="preserve">A W-AGF needs to be able to determine the (DNN, S-NSSAI) parameters of the PDU Sessions it requests on behalf of a FN RG. The W-AGF requests such PDU Sessions upon data trigger (e.g. </w:t>
      </w:r>
      <w:proofErr w:type="spellStart"/>
      <w:r>
        <w:t>PPPoE</w:t>
      </w:r>
      <w:proofErr w:type="spellEnd"/>
      <w:r>
        <w:t xml:space="preserve"> , DHCP, etc.) received over a data path identified by a VLAN and a GLI; this is defined in BBF specifications (</w:t>
      </w:r>
      <w:del w:id="211" w:author="LTHBM1" w:date="2020-09-29T16:50:00Z">
        <w:r w:rsidDel="00897607">
          <w:delText>WT-456</w:delText>
        </w:r>
      </w:del>
      <w:ins w:id="212" w:author="LTHBM1" w:date="2020-09-29T16:50:00Z">
        <w:r w:rsidR="00897607">
          <w:t>TR-456</w:t>
        </w:r>
      </w:ins>
      <w:r>
        <w:t xml:space="preserve"> [9] and </w:t>
      </w:r>
      <w:del w:id="213" w:author="LTHBM1" w:date="2020-09-29T16:56:00Z">
        <w:r w:rsidDel="00DE103D">
          <w:delText>WT-470</w:delText>
        </w:r>
      </w:del>
      <w:ins w:id="214" w:author="LTHBM1" w:date="2020-09-29T16:56:00Z">
        <w:r w:rsidR="00DE103D">
          <w:t>TR-470</w:t>
        </w:r>
      </w:ins>
      <w:r>
        <w:t> [38]).</w:t>
      </w:r>
    </w:p>
    <w:p w14:paraId="28224BBB" w14:textId="77777777" w:rsidR="003E77B3" w:rsidRDefault="003E77B3" w:rsidP="003E77B3">
      <w:r>
        <w:t>Thus the W-AGF needs to be configured to request different PDU Sessions for different VLAN(s) terminated at different FN RG(s).</w:t>
      </w:r>
    </w:p>
    <w:p w14:paraId="46C00C91" w14:textId="77777777" w:rsidR="003E77B3" w:rsidRDefault="003E77B3" w:rsidP="003E77B3">
      <w:pPr>
        <w:pStyle w:val="NO"/>
      </w:pPr>
      <w:r>
        <w:t>NOTE 1:</w:t>
      </w:r>
      <w:r>
        <w:tab/>
        <w:t>The VLAN configuration depends on the served FN RG as a W-AGF service area can serve different Wireline access networks with different VLAN configurations.</w:t>
      </w:r>
    </w:p>
    <w:p w14:paraId="50AEE307" w14:textId="77777777" w:rsidR="003E77B3" w:rsidRDefault="003E77B3" w:rsidP="003E77B3">
      <w:r>
        <w:t>The corresponding W-AGF configuration about parameters of the PDU Sessions to request for a GLI corresponds to URSP that the W-AGF receives from the PCF for a SUPI corresponding to a GLI.</w:t>
      </w:r>
    </w:p>
    <w:p w14:paraId="604860E7" w14:textId="0A7722F5" w:rsidR="003E77B3" w:rsidRDefault="003E77B3" w:rsidP="003E77B3">
      <w:r>
        <w:t xml:space="preserve">The URSP(s) may be used to map VLAN(s) at transport level (S-tags as defined in </w:t>
      </w:r>
      <w:del w:id="215" w:author="LTHBM1" w:date="2020-09-29T16:56:00Z">
        <w:r w:rsidDel="00DE103D">
          <w:delText>WT-470</w:delText>
        </w:r>
      </w:del>
      <w:ins w:id="216" w:author="LTHBM1" w:date="2020-09-29T16:56:00Z">
        <w:r w:rsidR="00DE103D">
          <w:t>TR-470</w:t>
        </w:r>
      </w:ins>
      <w:r>
        <w:t>) on the V interface of the W-AGF (identifying the target service of the corresponding data flows, e.g. internet / IMS Voice / IPTV) towards Route Selection components including PDU Session type, DNN, S-NSSAI, SSC mode, etc.</w:t>
      </w:r>
    </w:p>
    <w:p w14:paraId="53BA6432" w14:textId="77777777" w:rsidR="003E77B3" w:rsidRDefault="003E77B3" w:rsidP="003E77B3">
      <w:pPr>
        <w:pStyle w:val="NO"/>
      </w:pPr>
      <w:r>
        <w:t>NOTE 2:</w:t>
      </w:r>
      <w:r>
        <w:tab/>
        <w:t>UDR policy data related with a FN-RG subscription (UE Policy Section, see clause 5.4.2.3 of TS 29.519 [39]) can be configured accordingly.</w:t>
      </w: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FBDCB" w14:textId="77777777" w:rsidR="00232189" w:rsidRDefault="00232189">
      <w:r>
        <w:separator/>
      </w:r>
    </w:p>
  </w:endnote>
  <w:endnote w:type="continuationSeparator" w:id="0">
    <w:p w14:paraId="4A5E553F" w14:textId="77777777" w:rsidR="00232189" w:rsidRDefault="002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47F4B" w14:textId="77777777" w:rsidR="00232189" w:rsidRDefault="00232189">
      <w:r>
        <w:separator/>
      </w:r>
    </w:p>
  </w:footnote>
  <w:footnote w:type="continuationSeparator" w:id="0">
    <w:p w14:paraId="606C243A" w14:textId="77777777" w:rsidR="00232189" w:rsidRDefault="0023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265E"/>
    <w:rsid w:val="00145D43"/>
    <w:rsid w:val="00153755"/>
    <w:rsid w:val="00155F83"/>
    <w:rsid w:val="0016357E"/>
    <w:rsid w:val="001928CB"/>
    <w:rsid w:val="00192C46"/>
    <w:rsid w:val="001A08B3"/>
    <w:rsid w:val="001A6392"/>
    <w:rsid w:val="001A7B60"/>
    <w:rsid w:val="001B52F0"/>
    <w:rsid w:val="001B7A65"/>
    <w:rsid w:val="001E3ED7"/>
    <w:rsid w:val="001E41F3"/>
    <w:rsid w:val="001F554B"/>
    <w:rsid w:val="00231130"/>
    <w:rsid w:val="00232189"/>
    <w:rsid w:val="0026004D"/>
    <w:rsid w:val="002640DD"/>
    <w:rsid w:val="002677D9"/>
    <w:rsid w:val="002756A9"/>
    <w:rsid w:val="00275D12"/>
    <w:rsid w:val="002779DB"/>
    <w:rsid w:val="00284FEB"/>
    <w:rsid w:val="002860C4"/>
    <w:rsid w:val="002A6BF4"/>
    <w:rsid w:val="002B5741"/>
    <w:rsid w:val="00305409"/>
    <w:rsid w:val="0033434A"/>
    <w:rsid w:val="003609EF"/>
    <w:rsid w:val="0036231A"/>
    <w:rsid w:val="00374DD4"/>
    <w:rsid w:val="00397DDD"/>
    <w:rsid w:val="003B4EEA"/>
    <w:rsid w:val="003E1A36"/>
    <w:rsid w:val="003E7616"/>
    <w:rsid w:val="003E77B3"/>
    <w:rsid w:val="003F167E"/>
    <w:rsid w:val="003F3E81"/>
    <w:rsid w:val="00410371"/>
    <w:rsid w:val="004242F1"/>
    <w:rsid w:val="004476F2"/>
    <w:rsid w:val="0047763A"/>
    <w:rsid w:val="00477F1E"/>
    <w:rsid w:val="0048470B"/>
    <w:rsid w:val="00494B11"/>
    <w:rsid w:val="004B75B7"/>
    <w:rsid w:val="004F321F"/>
    <w:rsid w:val="0051580D"/>
    <w:rsid w:val="00521707"/>
    <w:rsid w:val="00547111"/>
    <w:rsid w:val="00550A0F"/>
    <w:rsid w:val="00572415"/>
    <w:rsid w:val="00592D74"/>
    <w:rsid w:val="005A7F4D"/>
    <w:rsid w:val="005B6E70"/>
    <w:rsid w:val="005E04C7"/>
    <w:rsid w:val="005E2C44"/>
    <w:rsid w:val="00621188"/>
    <w:rsid w:val="006257ED"/>
    <w:rsid w:val="00650740"/>
    <w:rsid w:val="0065410B"/>
    <w:rsid w:val="00695808"/>
    <w:rsid w:val="006B46FB"/>
    <w:rsid w:val="006D7381"/>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97607"/>
    <w:rsid w:val="008A451C"/>
    <w:rsid w:val="008A45A6"/>
    <w:rsid w:val="008F686C"/>
    <w:rsid w:val="0090277E"/>
    <w:rsid w:val="009148DE"/>
    <w:rsid w:val="0091647C"/>
    <w:rsid w:val="009609D8"/>
    <w:rsid w:val="009636A0"/>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066C"/>
    <w:rsid w:val="00B258BB"/>
    <w:rsid w:val="00B67B97"/>
    <w:rsid w:val="00B968C8"/>
    <w:rsid w:val="00BA3EC5"/>
    <w:rsid w:val="00BA51D9"/>
    <w:rsid w:val="00BB5DFC"/>
    <w:rsid w:val="00BD279D"/>
    <w:rsid w:val="00BD6BB8"/>
    <w:rsid w:val="00C45E6B"/>
    <w:rsid w:val="00C65A60"/>
    <w:rsid w:val="00C66BA2"/>
    <w:rsid w:val="00C84071"/>
    <w:rsid w:val="00C95985"/>
    <w:rsid w:val="00CA3572"/>
    <w:rsid w:val="00CA41B1"/>
    <w:rsid w:val="00CC5026"/>
    <w:rsid w:val="00CC68D0"/>
    <w:rsid w:val="00CD20D9"/>
    <w:rsid w:val="00D03F9A"/>
    <w:rsid w:val="00D06D51"/>
    <w:rsid w:val="00D24991"/>
    <w:rsid w:val="00D50255"/>
    <w:rsid w:val="00D53F10"/>
    <w:rsid w:val="00D731C0"/>
    <w:rsid w:val="00DE103D"/>
    <w:rsid w:val="00DE34CF"/>
    <w:rsid w:val="00E13F3D"/>
    <w:rsid w:val="00E30469"/>
    <w:rsid w:val="00E34898"/>
    <w:rsid w:val="00E44EBC"/>
    <w:rsid w:val="00E77725"/>
    <w:rsid w:val="00E8489E"/>
    <w:rsid w:val="00E93C9E"/>
    <w:rsid w:val="00EA665B"/>
    <w:rsid w:val="00EB09B7"/>
    <w:rsid w:val="00EE7D7C"/>
    <w:rsid w:val="00EF46B6"/>
    <w:rsid w:val="00F24DB0"/>
    <w:rsid w:val="00F25D7D"/>
    <w:rsid w:val="00F25D98"/>
    <w:rsid w:val="00F27A03"/>
    <w:rsid w:val="00F300FB"/>
    <w:rsid w:val="00F34864"/>
    <w:rsid w:val="00F700BF"/>
    <w:rsid w:val="00F77151"/>
    <w:rsid w:val="00F92825"/>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E77B3"/>
    <w:rPr>
      <w:rFonts w:ascii="Times New Roman" w:hAnsi="Times New Roman"/>
      <w:lang w:val="en-GB" w:eastAsia="en-US"/>
    </w:rPr>
  </w:style>
  <w:style w:type="character" w:customStyle="1" w:styleId="B1Char">
    <w:name w:val="B1 Char"/>
    <w:link w:val="B1"/>
    <w:locked/>
    <w:rsid w:val="003E77B3"/>
    <w:rPr>
      <w:rFonts w:ascii="Times New Roman" w:hAnsi="Times New Roman"/>
      <w:lang w:val="en-GB" w:eastAsia="en-US"/>
    </w:rPr>
  </w:style>
  <w:style w:type="character" w:customStyle="1" w:styleId="EXChar">
    <w:name w:val="EX Char"/>
    <w:link w:val="EX"/>
    <w:locked/>
    <w:rsid w:val="003E77B3"/>
    <w:rPr>
      <w:rFonts w:ascii="Times New Roman" w:hAnsi="Times New Roman"/>
      <w:lang w:val="en-GB" w:eastAsia="en-US"/>
    </w:rPr>
  </w:style>
  <w:style w:type="character" w:customStyle="1" w:styleId="TFChar">
    <w:name w:val="TF Char"/>
    <w:link w:val="TF"/>
    <w:rsid w:val="004476F2"/>
    <w:rPr>
      <w:rFonts w:ascii="Arial" w:hAnsi="Arial"/>
      <w:b/>
      <w:lang w:val="en-GB" w:eastAsia="en-US"/>
    </w:rPr>
  </w:style>
  <w:style w:type="character" w:customStyle="1" w:styleId="THChar">
    <w:name w:val="TH Char"/>
    <w:link w:val="TH"/>
    <w:rsid w:val="004476F2"/>
    <w:rPr>
      <w:rFonts w:ascii="Arial" w:hAnsi="Arial"/>
      <w:b/>
      <w:lang w:val="en-GB" w:eastAsia="en-US"/>
    </w:rPr>
  </w:style>
  <w:style w:type="character" w:customStyle="1" w:styleId="B2Char">
    <w:name w:val="B2 Char"/>
    <w:link w:val="B2"/>
    <w:rsid w:val="00447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Word_Document.doc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4.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55C61-9B34-4F58-BF66-F7EDC8D6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5420</Words>
  <Characters>29813</Characters>
  <Application>Microsoft Office Word</Application>
  <DocSecurity>0</DocSecurity>
  <Lines>248</Lines>
  <Paragraphs>70</Paragraphs>
  <ScaleCrop>false</ScaleCrop>
  <HeadingPairs>
    <vt:vector size="6" baseType="variant">
      <vt:variant>
        <vt:lpstr>Title</vt:lpstr>
      </vt:variant>
      <vt:variant>
        <vt:i4>1</vt:i4>
      </vt:variant>
      <vt:variant>
        <vt:lpstr>Headings</vt:lpstr>
      </vt:variant>
      <vt:variant>
        <vt:i4>16</vt:i4>
      </vt:variant>
      <vt:variant>
        <vt:lpstr>Titre</vt:lpstr>
      </vt:variant>
      <vt:variant>
        <vt:i4>1</vt:i4>
      </vt:variant>
    </vt:vector>
  </HeadingPairs>
  <TitlesOfParts>
    <vt:vector size="18" baseType="lpstr">
      <vt:lpstr>MTG_TITLE</vt:lpstr>
      <vt:lpstr>Oct 12th – 23rd, 2020 ; Elbonia                   		 	(revision of S2-200)</vt:lpstr>
      <vt:lpstr/>
      <vt:lpstr>2	References</vt:lpstr>
      <vt:lpstr>        4.2.2	Identification and authentication</vt:lpstr>
      <vt:lpstr>        4.5.0	General overview</vt:lpstr>
      <vt:lpstr>        4.7.5	Line ID</vt:lpstr>
      <vt:lpstr>        4.7.8	Global Line Identifier</vt:lpstr>
      <vt:lpstr>    4.13	Support of FN-RG</vt:lpstr>
      <vt:lpstr>        5.1.1	W-AGF</vt:lpstr>
      <vt:lpstr>        6.2.1	Control Plane Protocol Stacks between the 5G-RG and the 5GC</vt:lpstr>
      <vt:lpstr>        6.2.2	Control Plane Protocol Stacks between the FN-RG and the 5GC</vt:lpstr>
      <vt:lpstr>        6.3.1	User Plane Protocol Stacks between the 5G-RG and the 5GC</vt:lpstr>
      <vt:lpstr>        6.3.2	User Plane Protocol Stacks between the FN-RG and the 5GC</vt:lpstr>
      <vt:lpstr>        7.3.4	FN-RG related PDU Session Establishment via W-5GAN</vt:lpstr>
      <vt:lpstr>        7.3.6	FN-RG or Network Requested PDU Session Modification via W-5GAN</vt:lpstr>
      <vt:lpstr>        9.6.4	URSP for FN RG</vt:lpstr>
      <vt:lpstr>MTG_TITLE</vt:lpstr>
    </vt:vector>
  </TitlesOfParts>
  <Company>3GPP Support Team</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44</cp:revision>
  <cp:lastPrinted>1899-12-31T23:00:00Z</cp:lastPrinted>
  <dcterms:created xsi:type="dcterms:W3CDTF">2019-01-07T09:32:00Z</dcterms:created>
  <dcterms:modified xsi:type="dcterms:W3CDTF">2020-10-02T13:53:00Z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